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35C15" w14:textId="30C8C509" w:rsidR="00243F22" w:rsidRPr="001D68A6" w:rsidRDefault="00243F22" w:rsidP="00243F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</w:t>
        </w:r>
        <w:r w:rsidR="00EB27F5">
          <w:rPr>
            <w:b/>
            <w:noProof/>
            <w:sz w:val="24"/>
          </w:rPr>
          <w:t>7</w:t>
        </w:r>
        <w:r>
          <w:rPr>
            <w:b/>
            <w:noProof/>
            <w:sz w:val="24"/>
          </w:rPr>
          <w:t>-</w:t>
        </w:r>
        <w:r w:rsidR="002F1536">
          <w:rPr>
            <w:b/>
            <w:noProof/>
            <w:sz w:val="24"/>
          </w:rPr>
          <w:t>bis-</w:t>
        </w:r>
        <w:r>
          <w:rPr>
            <w:b/>
            <w:noProof/>
            <w:sz w:val="24"/>
          </w:rPr>
          <w:t>e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="007119DE">
        <w:rPr>
          <w:rFonts w:cs="Arial"/>
          <w:b/>
          <w:sz w:val="24"/>
          <w:szCs w:val="24"/>
          <w:lang w:val="en-US"/>
        </w:rPr>
        <w:t>R3-22</w:t>
      </w:r>
      <w:r w:rsidR="00973890">
        <w:rPr>
          <w:rFonts w:cs="Arial"/>
          <w:b/>
          <w:sz w:val="24"/>
          <w:szCs w:val="24"/>
          <w:lang w:val="en-US"/>
        </w:rPr>
        <w:t>5991</w:t>
      </w:r>
    </w:p>
    <w:p w14:paraId="30F04841" w14:textId="4B44E8C8" w:rsidR="00243F22" w:rsidRDefault="0082627D" w:rsidP="00243F22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243F22">
        <w:rPr>
          <w:b/>
          <w:noProof/>
          <w:sz w:val="24"/>
        </w:rPr>
        <w:t xml:space="preserve">Online, </w:t>
      </w:r>
      <w:fldSimple w:instr=" DOCPROPERTY  StartDate  \* MERGEFORMAT ">
        <w:r w:rsidR="00243F22" w:rsidRPr="00BA51D9">
          <w:rPr>
            <w:b/>
            <w:noProof/>
            <w:sz w:val="24"/>
          </w:rPr>
          <w:t xml:space="preserve"> </w:t>
        </w:r>
        <w:r w:rsidR="002F1536">
          <w:rPr>
            <w:b/>
            <w:noProof/>
            <w:sz w:val="24"/>
          </w:rPr>
          <w:t>Oct</w:t>
        </w:r>
        <w:r w:rsidR="00DD3061">
          <w:rPr>
            <w:b/>
            <w:noProof/>
            <w:sz w:val="24"/>
          </w:rPr>
          <w:t>ober</w:t>
        </w:r>
        <w:r w:rsidR="00243F22">
          <w:rPr>
            <w:b/>
            <w:noProof/>
            <w:sz w:val="24"/>
          </w:rPr>
          <w:t xml:space="preserve"> </w:t>
        </w:r>
        <w:r w:rsidR="00EB27F5">
          <w:rPr>
            <w:b/>
            <w:noProof/>
            <w:sz w:val="24"/>
          </w:rPr>
          <w:t>1</w:t>
        </w:r>
        <w:r w:rsidR="002F1536">
          <w:rPr>
            <w:b/>
            <w:noProof/>
            <w:sz w:val="24"/>
          </w:rPr>
          <w:t>0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  <w:r w:rsidR="00243F22">
        <w:rPr>
          <w:b/>
          <w:noProof/>
          <w:sz w:val="24"/>
        </w:rPr>
        <w:t xml:space="preserve"> - </w:t>
      </w:r>
      <w:fldSimple w:instr=" DOCPROPERTY  EndDate  \* MERGEFORMAT ">
        <w:r w:rsidR="002F1536">
          <w:rPr>
            <w:b/>
            <w:noProof/>
            <w:sz w:val="24"/>
          </w:rPr>
          <w:t>18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5AE75957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1B557E" w:rsidRPr="001B557E">
        <w:rPr>
          <w:sz w:val="22"/>
        </w:rPr>
        <w:t>10.2.5</w:t>
      </w:r>
    </w:p>
    <w:p w14:paraId="44A1D5A5" w14:textId="77777777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</w:p>
    <w:p w14:paraId="0F8DEC3E" w14:textId="7A3D8E5E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bookmarkStart w:id="0" w:name="_Hlk116638124"/>
      <w:r w:rsidR="003A09F2">
        <w:rPr>
          <w:sz w:val="22"/>
        </w:rPr>
        <w:t>(TP</w:t>
      </w:r>
      <w:r w:rsidR="001A33B8">
        <w:rPr>
          <w:sz w:val="22"/>
        </w:rPr>
        <w:t xml:space="preserve"> for</w:t>
      </w:r>
      <w:r w:rsidR="003A09F2">
        <w:rPr>
          <w:sz w:val="22"/>
        </w:rPr>
        <w:t xml:space="preserve"> 38.423</w:t>
      </w:r>
      <w:r w:rsidR="00973890">
        <w:rPr>
          <w:sz w:val="22"/>
        </w:rPr>
        <w:t xml:space="preserve"> SON</w:t>
      </w:r>
      <w:r w:rsidR="003A09F2">
        <w:rPr>
          <w:sz w:val="22"/>
        </w:rPr>
        <w:t xml:space="preserve">) </w:t>
      </w:r>
      <w:r w:rsidR="003A09F2" w:rsidRPr="003A09F2">
        <w:rPr>
          <w:rFonts w:cs="Calibri"/>
          <w:sz w:val="22"/>
          <w:lang w:val="en-US"/>
        </w:rPr>
        <w:t>XnAP NR-U load metrics UL for MLB</w:t>
      </w:r>
      <w:bookmarkEnd w:id="0"/>
    </w:p>
    <w:p w14:paraId="52ACBD12" w14:textId="0B359E4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4C25E0">
        <w:rPr>
          <w:sz w:val="22"/>
          <w:lang w:val="en-US"/>
        </w:rPr>
        <w:t>Other</w:t>
      </w:r>
    </w:p>
    <w:p w14:paraId="47DE3E5F" w14:textId="77777777" w:rsidR="00243F22" w:rsidRPr="00BD0EE9" w:rsidRDefault="00243F22" w:rsidP="00F0145C">
      <w:pPr>
        <w:pStyle w:val="Heading1"/>
        <w:numPr>
          <w:ilvl w:val="0"/>
          <w:numId w:val="1"/>
        </w:numPr>
        <w:ind w:left="360"/>
      </w:pPr>
      <w:r w:rsidRPr="00BD0EE9">
        <w:t>Introduction</w:t>
      </w:r>
    </w:p>
    <w:p w14:paraId="707B65F1" w14:textId="3B9CAEA0" w:rsidR="00074A69" w:rsidRPr="00192E50" w:rsidRDefault="003A09F2" w:rsidP="00074A69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>This paper contains TP for NR-U load metrics in UL for</w:t>
      </w:r>
      <w:r w:rsidR="00074A69">
        <w:rPr>
          <w:lang w:eastAsia="zh-CN"/>
        </w:rPr>
        <w:t xml:space="preserve"> MLB.</w:t>
      </w:r>
    </w:p>
    <w:p w14:paraId="0DAB0D20" w14:textId="77777777" w:rsidR="006B39DB" w:rsidRDefault="006B39DB">
      <w:pPr>
        <w:spacing w:after="0"/>
      </w:pPr>
    </w:p>
    <w:p w14:paraId="7A40B8CF" w14:textId="01D82D8D" w:rsidR="009A3C22" w:rsidRPr="00BD0EE9" w:rsidRDefault="009A3C22" w:rsidP="009A3C22">
      <w:pPr>
        <w:pStyle w:val="Heading1"/>
        <w:numPr>
          <w:ilvl w:val="0"/>
          <w:numId w:val="1"/>
        </w:numPr>
        <w:ind w:left="360"/>
      </w:pPr>
      <w:r>
        <w:t>TP for XnAP</w:t>
      </w:r>
    </w:p>
    <w:p w14:paraId="294CD9FE" w14:textId="77777777" w:rsidR="009A61A3" w:rsidRPr="00195D49" w:rsidRDefault="009A61A3">
      <w:pPr>
        <w:spacing w:after="0"/>
      </w:pPr>
    </w:p>
    <w:p w14:paraId="66E16143" w14:textId="77777777" w:rsidR="00FA241C" w:rsidRDefault="00FA241C" w:rsidP="00B656A2">
      <w:pPr>
        <w:jc w:val="center"/>
        <w:rPr>
          <w:noProof/>
          <w:highlight w:val="yellow"/>
        </w:rPr>
      </w:pPr>
      <w:bookmarkStart w:id="1" w:name="_Hlk116565046"/>
    </w:p>
    <w:p w14:paraId="17295A6E" w14:textId="6B631015" w:rsidR="00B656A2" w:rsidRDefault="00B656A2" w:rsidP="00B656A2">
      <w:pPr>
        <w:jc w:val="center"/>
        <w:rPr>
          <w:noProof/>
        </w:rPr>
      </w:pPr>
      <w:r w:rsidRPr="008E67FF">
        <w:rPr>
          <w:noProof/>
          <w:highlight w:val="yellow"/>
        </w:rPr>
        <w:t xml:space="preserve">-----------------------------------------------Start of </w:t>
      </w:r>
      <w:r w:rsidR="009A61A3">
        <w:rPr>
          <w:noProof/>
          <w:highlight w:val="yellow"/>
        </w:rPr>
        <w:t xml:space="preserve">XnAP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421715B0" w14:textId="77777777" w:rsidR="00FA241C" w:rsidRDefault="00FA241C" w:rsidP="00FA241C">
      <w:bookmarkStart w:id="2" w:name="_Hlk44419231"/>
      <w:bookmarkStart w:id="3" w:name="_Toc44497545"/>
      <w:bookmarkStart w:id="4" w:name="_Toc45107933"/>
      <w:bookmarkStart w:id="5" w:name="_Toc45901553"/>
      <w:bookmarkStart w:id="6" w:name="_Toc51850632"/>
      <w:bookmarkStart w:id="7" w:name="_Toc56693635"/>
      <w:bookmarkStart w:id="8" w:name="_Toc64447178"/>
      <w:bookmarkStart w:id="9" w:name="_Toc66286672"/>
      <w:bookmarkStart w:id="10" w:name="_Toc74151367"/>
      <w:bookmarkStart w:id="11" w:name="_Toc88653839"/>
      <w:bookmarkStart w:id="12" w:name="_Toc97904195"/>
      <w:bookmarkStart w:id="13" w:name="_Toc98868268"/>
      <w:bookmarkStart w:id="14" w:name="_Toc105174553"/>
      <w:bookmarkStart w:id="15" w:name="_Toc106109390"/>
    </w:p>
    <w:p w14:paraId="7C87069C" w14:textId="77777777" w:rsidR="002A2E54" w:rsidRPr="00AA5DA2" w:rsidRDefault="002A2E54" w:rsidP="002A2E54">
      <w:pPr>
        <w:pStyle w:val="Heading4"/>
      </w:pPr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</w:p>
    <w:p w14:paraId="631580A3" w14:textId="77777777" w:rsidR="002A2E54" w:rsidRPr="00AA5DA2" w:rsidRDefault="002A2E54" w:rsidP="002A2E54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AF4D1B1" w14:textId="77777777" w:rsidR="002A2E54" w:rsidRPr="00AA5DA2" w:rsidRDefault="002A2E54" w:rsidP="002A2E54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A2E54" w:rsidRPr="00AA5DA2" w14:paraId="03553B86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365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957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8BAB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987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A1AF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E8C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BEA2" w14:textId="77777777" w:rsidR="002A2E54" w:rsidRPr="00AA5DA2" w:rsidRDefault="002A2E54" w:rsidP="001D71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A2E54" w:rsidRPr="00AA5DA2" w14:paraId="1CC029A5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4218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7852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E66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A528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A88E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BD4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F5B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A2E54" w:rsidRPr="00AA5DA2" w14:paraId="060C6A1F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72A4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ACF0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EDF" w14:textId="77777777" w:rsidR="002A2E54" w:rsidRPr="00AA5DA2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6E1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5B8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7D5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C71D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A2E54" w:rsidRPr="00AA5DA2" w14:paraId="06CBEBD6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EC9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F5A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A5D" w14:textId="77777777" w:rsidR="002A2E54" w:rsidRPr="00AA5DA2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143E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BEE" w14:textId="77777777" w:rsidR="002A2E54" w:rsidRPr="00AA5DA2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EEC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7D0B" w14:textId="77777777" w:rsidR="002A2E54" w:rsidRPr="00AA5DA2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A2E54" w:rsidRPr="00DB4D57" w14:paraId="6BA6AAE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63D" w14:textId="77777777" w:rsidR="002A2E54" w:rsidRPr="00032767" w:rsidRDefault="002A2E54" w:rsidP="001D711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E68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FE4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62B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F61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AB53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5E3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A2E54" w:rsidRPr="00DB4D57" w14:paraId="234C7EB0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82E" w14:textId="77777777" w:rsidR="002A2E54" w:rsidRPr="00032767" w:rsidRDefault="002A2E54" w:rsidP="001D711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D50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70CA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BEAA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4BF5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BCC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2E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A2E54" w:rsidRPr="00DB4D57" w14:paraId="0B4FFB14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F1F4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ED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FA41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7524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843C4B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3ADE63C4" w14:textId="77777777" w:rsidR="002A2E54" w:rsidRPr="00032767" w:rsidRDefault="002A2E54" w:rsidP="001D711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464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A02C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622C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7920A899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E53A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B1AE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CF8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5C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B69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600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316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4906C448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EBF7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62A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BD16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5D6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B80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F4A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FCB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4DE6478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C737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048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F95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E29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C3A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A50A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2D8D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07C93A41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116" w14:textId="77777777" w:rsidR="002A2E54" w:rsidRPr="00032767" w:rsidRDefault="002A2E54" w:rsidP="001D711B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9B3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0E0D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124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272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404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348F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1DCABD30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7D18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E560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5DAE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2D4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47F4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CC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794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1CAC469D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1D9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947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C283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72D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8D7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FD97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726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0DD01B8E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A54B" w14:textId="77777777" w:rsidR="002A2E54" w:rsidRPr="00032767" w:rsidRDefault="002A2E54" w:rsidP="001D711B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0D3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96E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570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9DB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CD41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028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A2E54" w:rsidRPr="00DB4D57" w14:paraId="6BDCFC6A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D515" w14:textId="77777777" w:rsidR="002A2E54" w:rsidRPr="00032767" w:rsidRDefault="002A2E54" w:rsidP="001D711B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267A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15D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BB8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101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111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A84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0B983EC3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CC5" w14:textId="77777777" w:rsidR="002A2E54" w:rsidRPr="00032767" w:rsidRDefault="002A2E54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E887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70A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D15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719C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457C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1C1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59400290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38D" w14:textId="30F3A922" w:rsidR="002A2E54" w:rsidRPr="00032767" w:rsidRDefault="002A2E54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 xml:space="preserve">&gt;&gt;&gt;&gt;Channel </w:t>
            </w:r>
            <w:proofErr w:type="spellStart"/>
            <w:r w:rsidRPr="00B76548">
              <w:rPr>
                <w:lang w:eastAsia="ja-JP"/>
              </w:rPr>
              <w:t>ccupancy</w:t>
            </w:r>
            <w:proofErr w:type="spellEnd"/>
            <w:r w:rsidRPr="00B76548">
              <w:rPr>
                <w:lang w:eastAsia="ja-JP"/>
              </w:rPr>
              <w:t xml:space="preserve">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892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F02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73D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E37" w14:textId="6256829D" w:rsidR="002A2E54" w:rsidRDefault="002A2E54" w:rsidP="001D711B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="002556BF" w:rsidRPr="00C767A1">
              <w:rPr>
                <w:rFonts w:eastAsia="SimSun" w:hint="eastAsia"/>
                <w:lang w:eastAsia="zh-CN"/>
              </w:rPr>
              <w:t>NR-U</w:t>
            </w:r>
            <w:r w:rsidR="002556BF" w:rsidRPr="00C767A1">
              <w:rPr>
                <w:rFonts w:eastAsia="SimSun"/>
                <w:lang w:eastAsia="ja-JP"/>
              </w:rPr>
              <w:t xml:space="preserve"> Channel</w:t>
            </w:r>
            <w:r w:rsidR="002556BF">
              <w:rPr>
                <w:rFonts w:eastAsia="SimSun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5054A94B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8D9E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B67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2A2E54" w:rsidRPr="00DB4D57" w14:paraId="37A56D4C" w14:textId="77777777" w:rsidTr="001D711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277B" w14:textId="335F666D" w:rsidR="002A2E54" w:rsidRPr="00032767" w:rsidRDefault="002A2E54" w:rsidP="001D711B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="00B90E41"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300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57C" w14:textId="77777777" w:rsidR="002A2E54" w:rsidRPr="00032767" w:rsidRDefault="002A2E54" w:rsidP="001D71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AA8A" w14:textId="77777777" w:rsidR="002A2E54" w:rsidRPr="0003276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537" w14:textId="77777777" w:rsidR="002A2E54" w:rsidRPr="00DB4D57" w:rsidRDefault="002A2E54" w:rsidP="001D71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AF4" w14:textId="77777777" w:rsidR="002A2E54" w:rsidRPr="009F50EE" w:rsidRDefault="002A2E54" w:rsidP="001D711B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2AA" w14:textId="77777777" w:rsidR="002A2E54" w:rsidRPr="00DB4D57" w:rsidRDefault="002A2E54" w:rsidP="001D711B">
            <w:pPr>
              <w:pStyle w:val="TAC"/>
              <w:rPr>
                <w:lang w:eastAsia="ja-JP"/>
              </w:rPr>
            </w:pPr>
          </w:p>
        </w:tc>
      </w:tr>
      <w:tr w:rsidR="00312E8F" w:rsidRPr="00DB4D57" w14:paraId="4FF9BABB" w14:textId="77777777" w:rsidTr="001D711B">
        <w:trPr>
          <w:ins w:id="16" w:author="Ericsson User" w:date="2022-09-14T17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8B1" w14:textId="6A4E8BF6" w:rsidR="00312E8F" w:rsidRPr="00B76548" w:rsidRDefault="00312E8F" w:rsidP="00312E8F">
            <w:pPr>
              <w:pStyle w:val="TAL"/>
              <w:ind w:left="454"/>
              <w:rPr>
                <w:ins w:id="17" w:author="Ericsson User" w:date="2022-09-14T17:21:00Z"/>
                <w:lang w:eastAsia="ja-JP"/>
              </w:rPr>
            </w:pPr>
            <w:bookmarkStart w:id="18" w:name="_Hlk114070759"/>
            <w:ins w:id="19" w:author="Ericsson User" w:date="2022-09-14T17:34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</w:ins>
            <w:ins w:id="20" w:author="Ericsson User" w:date="2022-09-14T17:57:00Z">
              <w:r w:rsidR="00FC3F41">
                <w:rPr>
                  <w:lang w:eastAsia="ja-JP"/>
                </w:rPr>
                <w:t>O</w:t>
              </w:r>
            </w:ins>
            <w:ins w:id="21" w:author="Ericsson User" w:date="2022-09-14T17:34:00Z">
              <w:r w:rsidRPr="00B76548">
                <w:rPr>
                  <w:lang w:eastAsia="ja-JP"/>
                </w:rPr>
                <w:t xml:space="preserve">ccupancy </w:t>
              </w:r>
            </w:ins>
            <w:ins w:id="22" w:author="Ericsson User" w:date="2022-09-14T17:57:00Z">
              <w:r w:rsidR="00FC3F41">
                <w:rPr>
                  <w:lang w:eastAsia="ja-JP"/>
                </w:rPr>
                <w:t>T</w:t>
              </w:r>
            </w:ins>
            <w:ins w:id="23" w:author="Ericsson User" w:date="2022-09-14T17:34:00Z">
              <w:r w:rsidRPr="00B76548">
                <w:rPr>
                  <w:lang w:eastAsia="ja-JP"/>
                </w:rPr>
                <w:t xml:space="preserve">ime </w:t>
              </w:r>
            </w:ins>
            <w:ins w:id="24" w:author="Ericsson User" w:date="2022-09-14T17:57:00Z">
              <w:r w:rsidR="00FC3F41">
                <w:rPr>
                  <w:lang w:eastAsia="ja-JP"/>
                </w:rPr>
                <w:t>P</w:t>
              </w:r>
            </w:ins>
            <w:ins w:id="25" w:author="Ericsson User" w:date="2022-09-14T17:34:00Z"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531" w14:textId="091C641E" w:rsidR="00312E8F" w:rsidRDefault="00312E8F" w:rsidP="00312E8F">
            <w:pPr>
              <w:pStyle w:val="TAL"/>
              <w:rPr>
                <w:ins w:id="26" w:author="Ericsson User" w:date="2022-09-14T17:21:00Z"/>
                <w:lang w:eastAsia="ja-JP"/>
              </w:rPr>
            </w:pPr>
            <w:ins w:id="27" w:author="Ericsson User" w:date="2022-09-14T17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6B1" w14:textId="77777777" w:rsidR="00312E8F" w:rsidRPr="00032767" w:rsidRDefault="00312E8F" w:rsidP="00312E8F">
            <w:pPr>
              <w:pStyle w:val="TAL"/>
              <w:rPr>
                <w:ins w:id="28" w:author="Ericsson User" w:date="2022-09-14T17:2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4F7D" w14:textId="2139822E" w:rsidR="00312E8F" w:rsidRDefault="00312E8F" w:rsidP="00312E8F">
            <w:pPr>
              <w:pStyle w:val="TAL"/>
              <w:rPr>
                <w:ins w:id="29" w:author="Ericsson User" w:date="2022-09-14T17:21:00Z"/>
                <w:lang w:eastAsia="ja-JP"/>
              </w:rPr>
            </w:pPr>
            <w:ins w:id="30" w:author="Ericsson User" w:date="2022-09-14T17:34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E9CA" w14:textId="6CF5CE15" w:rsidR="00312E8F" w:rsidRDefault="00312E8F" w:rsidP="00312E8F">
            <w:pPr>
              <w:pStyle w:val="TAL"/>
              <w:rPr>
                <w:ins w:id="31" w:author="Ericsson User" w:date="2022-09-14T17:34:00Z"/>
                <w:lang w:eastAsia="ja-JP"/>
              </w:rPr>
            </w:pPr>
            <w:commentRangeStart w:id="32"/>
            <w:ins w:id="33" w:author="Ericsson User" w:date="2022-09-14T17:34:00Z">
              <w:r w:rsidRPr="00A058D6">
                <w:rPr>
                  <w:lang w:eastAsia="ja-JP"/>
                </w:rPr>
                <w:t xml:space="preserve">The </w:t>
              </w:r>
            </w:ins>
            <w:commentRangeEnd w:id="32"/>
            <w:ins w:id="34" w:author="Ericsson User" w:date="2022-10-14T12:24:00Z">
              <w:r w:rsidR="00382134">
                <w:rPr>
                  <w:rStyle w:val="CommentReference"/>
                  <w:rFonts w:ascii="Times New Roman" w:hAnsi="Times New Roman"/>
                </w:rPr>
                <w:commentReference w:id="32"/>
              </w:r>
            </w:ins>
            <w:ins w:id="35" w:author="Ericsson User" w:date="2022-09-14T17:34:00Z">
              <w:r w:rsidRPr="00A058D6">
                <w:rPr>
                  <w:lang w:eastAsia="ja-JP"/>
                </w:rPr>
                <w:t>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</w:ins>
            <w:ins w:id="36" w:author="Ericsson User" w:date="2022-09-14T17:42:00Z">
              <w:r w:rsidR="00517B15">
                <w:rPr>
                  <w:lang w:eastAsia="ja-JP"/>
                </w:rPr>
                <w:t xml:space="preserve">NR-U Channel of the serving </w:t>
              </w:r>
            </w:ins>
            <w:ins w:id="37" w:author="Ericsson User" w:date="2022-09-14T17:34:00Z">
              <w:r w:rsidRPr="00A058D6">
                <w:rPr>
                  <w:lang w:eastAsia="ja-JP"/>
                </w:rPr>
                <w:t>cell</w:t>
              </w:r>
            </w:ins>
            <w:ins w:id="38" w:author="Ericsson User 2" w:date="2022-10-14T12:32:00Z">
              <w:r w:rsidR="00382134">
                <w:rPr>
                  <w:lang w:eastAsia="ja-JP"/>
                </w:rPr>
                <w:t xml:space="preserve"> </w:t>
              </w:r>
            </w:ins>
            <w:ins w:id="39" w:author="Ericsson User 2" w:date="2022-10-14T12:33:00Z">
              <w:r w:rsidR="005F698F">
                <w:rPr>
                  <w:lang w:eastAsia="ja-JP"/>
                </w:rPr>
                <w:t>for UEs that</w:t>
              </w:r>
            </w:ins>
            <w:ins w:id="40" w:author="Ericsson User 2" w:date="2022-10-14T12:32:00Z">
              <w:r w:rsidR="00382134">
                <w:rPr>
                  <w:lang w:eastAsia="ja-JP"/>
                </w:rPr>
                <w:t xml:space="preserve"> transmit to the serving cell</w:t>
              </w:r>
            </w:ins>
            <w:ins w:id="41" w:author="Ericsson User" w:date="2022-09-14T17:34:00Z">
              <w:r w:rsidRPr="00A058D6">
                <w:rPr>
                  <w:lang w:eastAsia="ja-JP"/>
                </w:rPr>
                <w:t>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57644A6C" w14:textId="77777777" w:rsidR="00312E8F" w:rsidRDefault="00312E8F" w:rsidP="00312E8F">
            <w:pPr>
              <w:pStyle w:val="TAL"/>
              <w:rPr>
                <w:ins w:id="42" w:author="Ericsson User" w:date="2022-09-14T17:2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D2C" w14:textId="666CC45F" w:rsidR="00312E8F" w:rsidRPr="002C74F4" w:rsidRDefault="00312E8F" w:rsidP="00312E8F">
            <w:pPr>
              <w:pStyle w:val="TAC"/>
              <w:rPr>
                <w:ins w:id="43" w:author="Ericsson User" w:date="2022-09-14T17:21:00Z"/>
                <w:lang w:eastAsia="ja-JP"/>
              </w:rPr>
            </w:pPr>
            <w:ins w:id="44" w:author="Ericsson User" w:date="2022-09-14T17:34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5F5" w14:textId="77777777" w:rsidR="00312E8F" w:rsidRPr="00DB4D57" w:rsidRDefault="00312E8F" w:rsidP="00312E8F">
            <w:pPr>
              <w:pStyle w:val="TAC"/>
              <w:rPr>
                <w:ins w:id="45" w:author="Ericsson User" w:date="2022-09-14T17:21:00Z"/>
                <w:lang w:eastAsia="ja-JP"/>
              </w:rPr>
            </w:pPr>
          </w:p>
        </w:tc>
      </w:tr>
      <w:tr w:rsidR="00312E8F" w:rsidRPr="00DB4D57" w14:paraId="429080B7" w14:textId="77777777" w:rsidTr="001D711B">
        <w:trPr>
          <w:ins w:id="46" w:author="Ericsson User" w:date="2022-09-14T17:2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98B" w14:textId="75B6501E" w:rsidR="00312E8F" w:rsidRPr="00B76548" w:rsidRDefault="00312E8F" w:rsidP="00312E8F">
            <w:pPr>
              <w:pStyle w:val="TAL"/>
              <w:ind w:left="454"/>
              <w:rPr>
                <w:ins w:id="47" w:author="Ericsson User" w:date="2022-09-14T17:22:00Z"/>
                <w:lang w:eastAsia="ja-JP"/>
              </w:rPr>
            </w:pPr>
            <w:ins w:id="48" w:author="Ericsson User" w:date="2022-09-14T17:34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70CC" w14:textId="6E2C8668" w:rsidR="00312E8F" w:rsidRDefault="00312E8F" w:rsidP="00312E8F">
            <w:pPr>
              <w:pStyle w:val="TAL"/>
              <w:rPr>
                <w:ins w:id="49" w:author="Ericsson User" w:date="2022-09-14T17:22:00Z"/>
                <w:lang w:eastAsia="ja-JP"/>
              </w:rPr>
            </w:pPr>
            <w:ins w:id="50" w:author="Ericsson User" w:date="2022-09-14T17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E89" w14:textId="77777777" w:rsidR="00312E8F" w:rsidRPr="00032767" w:rsidRDefault="00312E8F" w:rsidP="00312E8F">
            <w:pPr>
              <w:pStyle w:val="TAL"/>
              <w:rPr>
                <w:ins w:id="51" w:author="Ericsson User" w:date="2022-09-14T17:2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8219" w14:textId="3D2D3932" w:rsidR="00312E8F" w:rsidRDefault="00312E8F" w:rsidP="00312E8F">
            <w:pPr>
              <w:pStyle w:val="TAL"/>
              <w:rPr>
                <w:ins w:id="52" w:author="Ericsson User" w:date="2022-09-14T17:22:00Z"/>
                <w:lang w:eastAsia="ja-JP"/>
              </w:rPr>
            </w:pPr>
            <w:ins w:id="53" w:author="Ericsson User" w:date="2022-09-14T17:34:00Z">
              <w:r>
                <w:rPr>
                  <w:lang w:eastAsia="ja-JP"/>
                </w:rPr>
                <w:t>INTEGER (-100..-50,…)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B3C" w14:textId="0AF7FEEC" w:rsidR="00312E8F" w:rsidRDefault="00312E8F" w:rsidP="00312E8F">
            <w:pPr>
              <w:pStyle w:val="TAL"/>
              <w:rPr>
                <w:ins w:id="54" w:author="Ericsson User" w:date="2022-09-14T17:22:00Z"/>
                <w:lang w:eastAsia="ja-JP"/>
              </w:rPr>
            </w:pPr>
            <w:ins w:id="55" w:author="Ericsson User" w:date="2022-09-14T17:34:00Z">
              <w:r>
                <w:rPr>
                  <w:lang w:eastAsia="ja-JP"/>
                </w:rPr>
                <w:t xml:space="preserve">Average of the maximum ED Threshold used for UL channel sensing.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B0C" w14:textId="66FB4959" w:rsidR="00312E8F" w:rsidRPr="002C74F4" w:rsidRDefault="00312E8F" w:rsidP="00312E8F">
            <w:pPr>
              <w:pStyle w:val="TAC"/>
              <w:rPr>
                <w:ins w:id="56" w:author="Ericsson User" w:date="2022-09-14T17:22:00Z"/>
                <w:lang w:eastAsia="ja-JP"/>
              </w:rPr>
            </w:pPr>
            <w:ins w:id="57" w:author="Ericsson User" w:date="2022-09-14T17:34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4E08" w14:textId="77777777" w:rsidR="00312E8F" w:rsidRPr="00DB4D57" w:rsidRDefault="00312E8F" w:rsidP="00312E8F">
            <w:pPr>
              <w:pStyle w:val="TAC"/>
              <w:rPr>
                <w:ins w:id="58" w:author="Ericsson User" w:date="2022-09-14T17:22:00Z"/>
                <w:lang w:eastAsia="ja-JP"/>
              </w:rPr>
            </w:pPr>
          </w:p>
        </w:tc>
      </w:tr>
      <w:bookmarkEnd w:id="18"/>
    </w:tbl>
    <w:p w14:paraId="605ED8C5" w14:textId="77777777" w:rsidR="002A2E54" w:rsidRPr="008767DA" w:rsidRDefault="002A2E54" w:rsidP="002A2E54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A2E54" w:rsidRPr="00DB4D57" w14:paraId="5A97FA21" w14:textId="77777777" w:rsidTr="001D711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E771" w14:textId="77777777" w:rsidR="002A2E54" w:rsidRPr="00723307" w:rsidRDefault="002A2E54" w:rsidP="001D711B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A6C8" w14:textId="77777777" w:rsidR="002A2E54" w:rsidRPr="00723307" w:rsidRDefault="002A2E54" w:rsidP="001D711B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2A2E54" w:rsidRPr="00DB4D57" w14:paraId="1895AE44" w14:textId="77777777" w:rsidTr="001D711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BC07" w14:textId="77777777" w:rsidR="002A2E54" w:rsidRPr="00422562" w:rsidRDefault="002A2E54" w:rsidP="001D711B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0B91" w14:textId="77777777" w:rsidR="002A2E54" w:rsidRPr="00422562" w:rsidRDefault="002A2E54" w:rsidP="001D711B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2A2E54" w:rsidRPr="00DB4D57" w14:paraId="0B901592" w14:textId="77777777" w:rsidTr="001D711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3275" w14:textId="77777777" w:rsidR="002A2E54" w:rsidRPr="0004367D" w:rsidRDefault="002A2E54" w:rsidP="001D711B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E7A" w14:textId="77777777" w:rsidR="002A2E54" w:rsidRPr="00422562" w:rsidRDefault="002A2E54" w:rsidP="001D711B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31983045" w14:textId="77777777" w:rsidR="002A2E54" w:rsidRDefault="002A2E54" w:rsidP="002A2E54"/>
    <w:p w14:paraId="6B291273" w14:textId="77777777" w:rsidR="00FA241C" w:rsidRDefault="00FA241C" w:rsidP="00FA241C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FC8CDA8" w14:textId="77777777" w:rsidR="00833958" w:rsidRDefault="00833958" w:rsidP="00B656A2">
      <w:pPr>
        <w:jc w:val="center"/>
        <w:rPr>
          <w:noProof/>
          <w:highlight w:val="yellow"/>
        </w:rPr>
      </w:pPr>
    </w:p>
    <w:p w14:paraId="722113FC" w14:textId="77777777" w:rsidR="00833958" w:rsidRDefault="00833958" w:rsidP="00B656A2">
      <w:pPr>
        <w:jc w:val="center"/>
        <w:rPr>
          <w:noProof/>
          <w:highlight w:val="yellow"/>
        </w:rPr>
      </w:pPr>
    </w:p>
    <w:p w14:paraId="4C20930F" w14:textId="6623BE14" w:rsidR="00B656A2" w:rsidRDefault="00B656A2" w:rsidP="00B656A2">
      <w:pPr>
        <w:jc w:val="center"/>
        <w:rPr>
          <w:noProof/>
        </w:rPr>
      </w:pPr>
      <w:r w:rsidRPr="009A61A3">
        <w:rPr>
          <w:noProof/>
        </w:rPr>
        <w:t>-----------------------------------------------</w:t>
      </w:r>
      <w:r w:rsidR="00312E8F" w:rsidRPr="009A61A3">
        <w:rPr>
          <w:noProof/>
        </w:rPr>
        <w:t xml:space="preserve"> </w:t>
      </w:r>
      <w:r w:rsidR="009A61A3">
        <w:rPr>
          <w:noProof/>
        </w:rPr>
        <w:t xml:space="preserve">Start </w:t>
      </w:r>
      <w:r w:rsidR="009A61A3" w:rsidRPr="009A61A3">
        <w:rPr>
          <w:noProof/>
        </w:rPr>
        <w:t xml:space="preserve">XnAP </w:t>
      </w:r>
      <w:r w:rsidR="00312E8F" w:rsidRPr="009A61A3">
        <w:rPr>
          <w:noProof/>
        </w:rPr>
        <w:t>ASN.1</w:t>
      </w:r>
      <w:r w:rsidRPr="009A61A3">
        <w:rPr>
          <w:noProof/>
        </w:rPr>
        <w:t xml:space="preserve"> change</w:t>
      </w:r>
      <w:r w:rsidR="00312E8F" w:rsidRPr="009A61A3">
        <w:rPr>
          <w:noProof/>
        </w:rPr>
        <w:t xml:space="preserve">s </w:t>
      </w:r>
      <w:r w:rsidRPr="009A61A3">
        <w:rPr>
          <w:noProof/>
        </w:rPr>
        <w:t>-----------------------------------------------</w:t>
      </w:r>
    </w:p>
    <w:p w14:paraId="07EB0608" w14:textId="77777777" w:rsidR="00496882" w:rsidRDefault="00496882" w:rsidP="0049688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5E5314D4" w14:textId="77777777" w:rsidR="00496882" w:rsidRDefault="00496882" w:rsidP="00496882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(unchanged part skipped)</w:t>
      </w:r>
    </w:p>
    <w:p w14:paraId="34530480" w14:textId="77777777" w:rsidR="00496882" w:rsidRPr="00922A2C" w:rsidRDefault="00496882" w:rsidP="00496882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FE06329" w14:textId="77777777" w:rsidR="00496882" w:rsidRDefault="00496882" w:rsidP="00496882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4912BC" w14:textId="77777777" w:rsidR="00496882" w:rsidRDefault="00496882" w:rsidP="00496882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24606D12" w14:textId="77777777" w:rsidR="00496882" w:rsidRDefault="00496882" w:rsidP="00496882">
      <w:pPr>
        <w:pStyle w:val="PL"/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5DF9D708" w14:textId="77777777" w:rsidR="000F1EE8" w:rsidRPr="00BF1E01" w:rsidRDefault="000F1EE8" w:rsidP="000F1EE8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40E2F5BB" w14:textId="11D04829" w:rsidR="000F1EE8" w:rsidRPr="000F1EE8" w:rsidRDefault="000F1EE8" w:rsidP="0049688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64BD7491" w14:textId="3D8EF113" w:rsidR="00D46C36" w:rsidRDefault="00D46C36" w:rsidP="00D46C36">
      <w:pPr>
        <w:spacing w:after="0"/>
        <w:ind w:firstLine="284"/>
        <w:rPr>
          <w:ins w:id="59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60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61" w:author="Ericsson User" w:date="2022-09-14T17:45:00Z"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proofErr w:type="spellEnd"/>
      <w:ins w:id="62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532DBDC2" w14:textId="59A0FFD8" w:rsidR="00D46C36" w:rsidRDefault="00D46C36" w:rsidP="00D46C36">
      <w:pPr>
        <w:spacing w:after="0"/>
        <w:ind w:firstLine="284"/>
        <w:rPr>
          <w:ins w:id="63" w:author="Ericsson User" w:date="2022-04-12T17:36:00Z"/>
          <w:rFonts w:ascii="Courier New" w:eastAsia="SimSun" w:hAnsi="Courier New" w:cs="Courier New"/>
          <w:sz w:val="16"/>
          <w:szCs w:val="16"/>
          <w:lang w:val="en-US" w:eastAsia="zh-CN"/>
        </w:rPr>
      </w:pPr>
      <w:r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</w:t>
      </w:r>
      <w:ins w:id="64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65" w:author="Ericsson User" w:date="2022-09-14T17:45:00Z"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nergyDetectionThreshold</w:t>
        </w:r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proofErr w:type="spellEnd"/>
      <w:ins w:id="66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6601C563" w14:textId="77777777" w:rsidR="00496882" w:rsidRPr="00FD0425" w:rsidRDefault="00496882" w:rsidP="0049688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CFE5794" w14:textId="77777777" w:rsidR="00496882" w:rsidRPr="00FD0425" w:rsidRDefault="00496882" w:rsidP="00496882">
      <w:pPr>
        <w:pStyle w:val="PL"/>
      </w:pPr>
      <w:r w:rsidRPr="00FD0425">
        <w:tab/>
        <w:t>maxnoofAllowedAreas,</w:t>
      </w:r>
    </w:p>
    <w:p w14:paraId="7472C931" w14:textId="77777777" w:rsidR="00496882" w:rsidRPr="00FD0425" w:rsidRDefault="00496882" w:rsidP="00496882">
      <w:pPr>
        <w:pStyle w:val="PL"/>
      </w:pPr>
      <w:r w:rsidRPr="00FD0425">
        <w:tab/>
        <w:t>maxnoofAMFRegions,</w:t>
      </w:r>
    </w:p>
    <w:p w14:paraId="729D4386" w14:textId="77777777" w:rsidR="00496882" w:rsidRPr="00FD0425" w:rsidRDefault="00496882" w:rsidP="00496882">
      <w:pPr>
        <w:pStyle w:val="PL"/>
      </w:pPr>
      <w:r w:rsidRPr="00FD0425">
        <w:tab/>
        <w:t>maxnoofAoIs,</w:t>
      </w:r>
    </w:p>
    <w:p w14:paraId="16346D15" w14:textId="77777777" w:rsidR="00496882" w:rsidRPr="00FD0425" w:rsidRDefault="00496882" w:rsidP="00496882">
      <w:pPr>
        <w:pStyle w:val="PL"/>
      </w:pPr>
      <w:r w:rsidRPr="00FD0425">
        <w:tab/>
        <w:t>maxnoofBPLMNs,</w:t>
      </w:r>
    </w:p>
    <w:p w14:paraId="74498CC7" w14:textId="77777777" w:rsidR="00496882" w:rsidRDefault="00496882" w:rsidP="00496882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</w:p>
    <w:p w14:paraId="44AA9971" w14:textId="77777777" w:rsidR="00496882" w:rsidRDefault="00496882" w:rsidP="00496882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5FCD544C" w14:textId="77777777" w:rsidR="00496882" w:rsidRPr="005A52A5" w:rsidRDefault="00496882" w:rsidP="00496882">
      <w:pPr>
        <w:pStyle w:val="PL"/>
        <w:rPr>
          <w:noProof w:val="0"/>
          <w:snapToGrid w:val="0"/>
          <w:lang w:val="en-US" w:eastAsia="zh-CN"/>
        </w:rPr>
      </w:pPr>
      <w:r w:rsidRPr="005A52A5">
        <w:rPr>
          <w:noProof w:val="0"/>
          <w:snapToGrid w:val="0"/>
          <w:lang w:val="en-US" w:eastAsia="zh-CN"/>
        </w:rPr>
        <w:t xml:space="preserve">NR-U-Channel-List ::= SEQUENCE (SIZE (1..maxnoofNR-UChannelIDs)) OF NR-U-Channel-Item </w:t>
      </w:r>
    </w:p>
    <w:p w14:paraId="6327D60D" w14:textId="77777777" w:rsidR="00496882" w:rsidRPr="005A52A5" w:rsidRDefault="00496882" w:rsidP="00496882">
      <w:pPr>
        <w:pStyle w:val="PL"/>
        <w:rPr>
          <w:noProof w:val="0"/>
          <w:snapToGrid w:val="0"/>
          <w:lang w:val="en-US" w:eastAsia="zh-CN"/>
        </w:rPr>
      </w:pPr>
    </w:p>
    <w:p w14:paraId="0A4BA6E3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134E171A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35D9029C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6145DD0E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r>
        <w:rPr>
          <w:noProof w:val="0"/>
          <w:snapToGrid w:val="0"/>
          <w:lang w:eastAsia="zh-CN"/>
        </w:rPr>
        <w:t>DL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503E5FBD" w14:textId="77777777" w:rsidR="00496882" w:rsidRPr="00FD0425" w:rsidRDefault="00496882" w:rsidP="0049688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3EBC6F5" w14:textId="77777777" w:rsidR="00496882" w:rsidRPr="00D9187F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073C4AB2" w14:textId="77777777" w:rsidR="00496882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2F0A5027" w14:textId="77777777" w:rsidR="00496882" w:rsidRDefault="00496882" w:rsidP="00496882">
      <w:pPr>
        <w:pStyle w:val="PL"/>
      </w:pPr>
    </w:p>
    <w:p w14:paraId="39B1B891" w14:textId="77777777" w:rsidR="00496882" w:rsidRDefault="00496882" w:rsidP="00496882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20268B1" w14:textId="6B65D35D" w:rsidR="00496882" w:rsidRPr="00511C6F" w:rsidRDefault="00496882" w:rsidP="00496882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67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{ ID </w:t>
        </w:r>
        <w:bookmarkStart w:id="68" w:name="_Hlk114070111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69" w:author="Ericsson User" w:date="2022-09-14T17:45:00Z"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 w:rsid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</w:t>
        </w:r>
        <w:r w:rsidR="00823C0B" w:rsidRPr="00823C0B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L</w:t>
        </w:r>
      </w:ins>
      <w:bookmarkEnd w:id="68"/>
      <w:proofErr w:type="spellEnd"/>
      <w:ins w:id="70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71" w:author="Ericsson User" w:date="2022-09-27T22:32:00Z">
        <w:r w:rsidR="000F1EE8" w:rsidRPr="000F1E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 w:rsidR="000F1EE8" w:rsidRPr="000F1E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ins w:id="72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</w:ins>
      <w:proofErr w:type="spellStart"/>
      <w:ins w:id="73" w:author="Ericsson User" w:date="2022-09-14T17:47:00Z">
        <w:r w:rsidR="00FA775D"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EnergyDetectionThresholdUL</w:t>
        </w:r>
      </w:ins>
      <w:proofErr w:type="spellEnd"/>
      <w:ins w:id="74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75" w:author="Ericsson User" w:date="2022-09-14T17:47:00Z">
        <w:r w:rsidR="00FA775D" w:rsidRPr="00FA77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</w:t>
        </w:r>
      </w:ins>
      <w:proofErr w:type="spellEnd"/>
      <w:ins w:id="76" w:author="Ericsson User" w:date="2022-04-21T21:5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61773C38" w14:textId="77777777" w:rsidR="00496882" w:rsidRPr="00170CD2" w:rsidRDefault="00496882" w:rsidP="00496882">
      <w:pPr>
        <w:pStyle w:val="PL"/>
        <w:rPr>
          <w:noProof w:val="0"/>
          <w:snapToGrid w:val="0"/>
          <w:lang w:val="en-US" w:eastAsia="zh-CN"/>
        </w:rPr>
      </w:pPr>
    </w:p>
    <w:p w14:paraId="364E1C2B" w14:textId="77777777" w:rsidR="00496882" w:rsidRPr="00FD0425" w:rsidRDefault="00496882" w:rsidP="0049688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9B5FB5" w14:textId="77777777" w:rsidR="00496882" w:rsidRPr="00FD0425" w:rsidRDefault="00496882" w:rsidP="0049688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B38488" w14:textId="77777777" w:rsidR="00496882" w:rsidRDefault="00496882" w:rsidP="0049688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7CDAF633" w14:textId="77777777" w:rsidR="00DB546C" w:rsidRDefault="00DB546C" w:rsidP="00496882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3D0EE1C6" w14:textId="77777777" w:rsidR="00DB546C" w:rsidRDefault="00DB546C" w:rsidP="00DB546C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XnAP Change -------------------------------------------------------</w:t>
      </w:r>
    </w:p>
    <w:p w14:paraId="5ACA84C4" w14:textId="77777777" w:rsidR="00F82B86" w:rsidRPr="0009092B" w:rsidRDefault="00F82B86" w:rsidP="00F82B86">
      <w:pPr>
        <w:pStyle w:val="PL"/>
        <w:rPr>
          <w:rFonts w:eastAsia="SimSun"/>
          <w:snapToGrid w:val="0"/>
          <w:lang w:val="en-US"/>
        </w:rPr>
      </w:pPr>
      <w:r w:rsidRPr="0009092B">
        <w:rPr>
          <w:snapToGrid w:val="0"/>
          <w:lang w:val="en-US"/>
        </w:rPr>
        <w:t>id-</w:t>
      </w:r>
      <w:r w:rsidRPr="0009092B">
        <w:rPr>
          <w:lang w:val="en-US" w:eastAsia="ja-JP"/>
        </w:rPr>
        <w:t>UEAssistantIdentifier</w:t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lang w:val="en-US" w:eastAsia="ja-JP"/>
        </w:rPr>
        <w:tab/>
      </w:r>
      <w:r w:rsidRPr="0009092B">
        <w:rPr>
          <w:rFonts w:eastAsia="SimSun"/>
          <w:snapToGrid w:val="0"/>
          <w:lang w:val="en-US"/>
        </w:rPr>
        <w:t>ProtocolIE-ID ::= 361</w:t>
      </w:r>
    </w:p>
    <w:p w14:paraId="26544745" w14:textId="77777777" w:rsidR="00F82B86" w:rsidRPr="0009092B" w:rsidRDefault="00F82B86" w:rsidP="00F82B86">
      <w:pPr>
        <w:pStyle w:val="PL"/>
        <w:rPr>
          <w:rFonts w:eastAsia="SimSun"/>
          <w:snapToGrid w:val="0"/>
          <w:lang w:val="en-US" w:eastAsia="zh-CN"/>
        </w:rPr>
      </w:pPr>
      <w:r w:rsidRPr="0009092B">
        <w:rPr>
          <w:rFonts w:eastAsia="SimSun" w:hint="eastAsia"/>
          <w:snapToGrid w:val="0"/>
          <w:lang w:val="en-US" w:eastAsia="zh-CN"/>
        </w:rPr>
        <w:t>id-</w:t>
      </w:r>
      <w:r w:rsidRPr="0009092B">
        <w:rPr>
          <w:snapToGrid w:val="0"/>
          <w:lang w:val="en-US"/>
        </w:rPr>
        <w:t>ManagementBasedMDTPLMNModificationList</w:t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 w:eastAsia="zh-CN"/>
        </w:rPr>
        <w:tab/>
      </w:r>
      <w:r w:rsidRPr="0009092B">
        <w:rPr>
          <w:rFonts w:eastAsia="SimSun"/>
          <w:snapToGrid w:val="0"/>
          <w:lang w:val="en-US"/>
        </w:rPr>
        <w:t xml:space="preserve">ProtocolIE-ID ::= </w:t>
      </w:r>
      <w:r w:rsidRPr="0009092B">
        <w:rPr>
          <w:rFonts w:eastAsia="SimSun" w:hint="eastAsia"/>
          <w:snapToGrid w:val="0"/>
          <w:lang w:val="en-US" w:eastAsia="zh-CN"/>
        </w:rPr>
        <w:t>3</w:t>
      </w:r>
      <w:r w:rsidRPr="0009092B">
        <w:rPr>
          <w:rFonts w:eastAsia="SimSun"/>
          <w:snapToGrid w:val="0"/>
          <w:lang w:val="en-US" w:eastAsia="zh-CN"/>
        </w:rPr>
        <w:t>62</w:t>
      </w:r>
    </w:p>
    <w:p w14:paraId="0A3EE368" w14:textId="77777777" w:rsidR="00F82B86" w:rsidRPr="00F82B86" w:rsidRDefault="00F82B86" w:rsidP="00F82B8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rFonts w:eastAsia="DengXian" w:hint="eastAsia"/>
          <w:snapToGrid w:val="0"/>
          <w:lang w:val="it-IT"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 w:rsidRPr="00F82B86">
        <w:rPr>
          <w:rFonts w:eastAsia="DengXian" w:hint="eastAsia"/>
          <w:snapToGrid w:val="0"/>
          <w:lang w:val="it-IT"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F82B86">
        <w:rPr>
          <w:rFonts w:eastAsia="SimSun"/>
          <w:snapToGrid w:val="0"/>
          <w:lang w:val="it-IT" w:eastAsia="zh-CN"/>
        </w:rPr>
        <w:t>363</w:t>
      </w:r>
    </w:p>
    <w:p w14:paraId="29A6CF3F" w14:textId="77777777" w:rsidR="00F82B86" w:rsidRPr="00F82B86" w:rsidRDefault="00F82B86" w:rsidP="00F82B8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snapToGrid w:val="0"/>
          <w:lang w:val="it-IT"/>
        </w:rPr>
        <w:t>id-</w:t>
      </w:r>
      <w:r w:rsidRPr="00F82B86">
        <w:rPr>
          <w:rFonts w:hint="eastAsia"/>
          <w:snapToGrid w:val="0"/>
          <w:lang w:val="it-IT"/>
        </w:rPr>
        <w:t>TAINSAGSupportList</w:t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 w:hint="eastAsia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</w:r>
      <w:r w:rsidRPr="00F82B86">
        <w:rPr>
          <w:rFonts w:eastAsia="SimSun"/>
          <w:snapToGrid w:val="0"/>
          <w:lang w:val="it-IT" w:eastAsia="zh-CN"/>
        </w:rPr>
        <w:tab/>
        <w:t>P</w:t>
      </w:r>
      <w:r w:rsidRPr="00F82B86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F82B86">
        <w:rPr>
          <w:rFonts w:eastAsia="SimSun"/>
          <w:snapToGrid w:val="0"/>
          <w:lang w:val="it-IT" w:eastAsia="zh-CN"/>
        </w:rPr>
        <w:t>364</w:t>
      </w:r>
    </w:p>
    <w:p w14:paraId="7F695BC8" w14:textId="77777777" w:rsidR="00F82B86" w:rsidRPr="00F82B86" w:rsidRDefault="00F82B86" w:rsidP="00F82B86">
      <w:pPr>
        <w:pStyle w:val="PL"/>
        <w:rPr>
          <w:snapToGrid w:val="0"/>
          <w:lang w:val="it-IT" w:eastAsia="zh-CN"/>
        </w:rPr>
      </w:pPr>
      <w:r w:rsidRPr="00F82B86">
        <w:rPr>
          <w:rFonts w:eastAsia="DengXian" w:hint="eastAsia"/>
          <w:snapToGrid w:val="0"/>
          <w:lang w:val="it-IT" w:eastAsia="zh-CN"/>
        </w:rPr>
        <w:t>id-</w:t>
      </w:r>
      <w:r w:rsidRPr="00F82B86">
        <w:rPr>
          <w:snapToGrid w:val="0"/>
          <w:lang w:val="it-IT"/>
        </w:rPr>
        <w:t>SCGreconfigNotification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 w:rsidRPr="00F82B86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F82B86">
        <w:rPr>
          <w:snapToGrid w:val="0"/>
          <w:lang w:val="it-IT" w:eastAsia="zh-CN"/>
        </w:rPr>
        <w:t>365</w:t>
      </w:r>
    </w:p>
    <w:p w14:paraId="07F2F4D5" w14:textId="77777777" w:rsidR="00F82B86" w:rsidRPr="00F82B86" w:rsidRDefault="00F82B86" w:rsidP="00F82B86">
      <w:pPr>
        <w:pStyle w:val="PL"/>
        <w:rPr>
          <w:snapToGrid w:val="0"/>
          <w:lang w:val="it-IT"/>
        </w:rPr>
      </w:pPr>
      <w:r w:rsidRPr="00F82B86">
        <w:rPr>
          <w:rFonts w:eastAsia="SimSun"/>
          <w:snapToGrid w:val="0"/>
          <w:lang w:val="it-IT"/>
        </w:rPr>
        <w:t>id-</w:t>
      </w:r>
      <w:r w:rsidRPr="00F82B86">
        <w:rPr>
          <w:snapToGrid w:val="0"/>
          <w:lang w:val="it-IT"/>
        </w:rPr>
        <w:t>earlyMeasurement</w:t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F82B86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F82B86">
        <w:rPr>
          <w:rFonts w:eastAsia="SimSun"/>
          <w:snapToGrid w:val="0"/>
          <w:lang w:val="it-IT" w:eastAsia="zh-CN"/>
        </w:rPr>
        <w:t>366</w:t>
      </w:r>
    </w:p>
    <w:p w14:paraId="0EA73585" w14:textId="77777777" w:rsidR="00F82B86" w:rsidRPr="00F82B86" w:rsidRDefault="00F82B86" w:rsidP="00F82B86">
      <w:pPr>
        <w:pStyle w:val="PL"/>
        <w:rPr>
          <w:rFonts w:eastAsia="SimSun"/>
          <w:snapToGrid w:val="0"/>
          <w:lang w:val="it-IT" w:eastAsia="zh-CN"/>
        </w:rPr>
      </w:pPr>
      <w:r w:rsidRPr="00F82B86">
        <w:rPr>
          <w:rFonts w:eastAsia="SimSun"/>
          <w:snapToGrid w:val="0"/>
          <w:lang w:val="it-IT"/>
        </w:rPr>
        <w:t>id-BeamMeasurementsReportConfiguration</w:t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</w:r>
      <w:r w:rsidRPr="00F82B86">
        <w:rPr>
          <w:rFonts w:eastAsia="SimSun"/>
          <w:snapToGrid w:val="0"/>
          <w:lang w:val="it-IT"/>
        </w:rPr>
        <w:tab/>
        <w:t>ProtocolIE-ID ::= 367</w:t>
      </w:r>
    </w:p>
    <w:p w14:paraId="12039238" w14:textId="33C51B90" w:rsidR="002051BB" w:rsidRPr="002051BB" w:rsidRDefault="002051BB" w:rsidP="002051BB">
      <w:pPr>
        <w:pStyle w:val="PL"/>
        <w:rPr>
          <w:rFonts w:eastAsia="SimSun"/>
          <w:snapToGrid w:val="0"/>
          <w:lang w:val="it-IT" w:eastAsia="zh-CN"/>
        </w:rPr>
      </w:pPr>
      <w:ins w:id="77" w:author="Ericsson User" w:date="2022-09-14T17:48:00Z">
        <w:r w:rsidRPr="002051BB">
          <w:rPr>
            <w:rFonts w:eastAsia="SimSun" w:cs="Courier New"/>
            <w:szCs w:val="16"/>
            <w:lang w:val="it-IT" w:eastAsia="zh-CN"/>
          </w:rPr>
          <w:t>id-ChannelOccupancyTimePercentageUL</w:t>
        </w:r>
      </w:ins>
      <w:ins w:id="78" w:author="Ericsson User" w:date="2022-09-14T13:29:00Z"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79" w:author="Ericsson User" w:date="2022-09-14T17:48:00Z">
        <w:r>
          <w:rPr>
            <w:lang w:val="it-IT" w:eastAsia="en-GB"/>
          </w:rPr>
          <w:t>1</w:t>
        </w:r>
      </w:ins>
      <w:ins w:id="80" w:author="Ericsson User" w:date="2022-09-14T13:29:00Z">
        <w:r w:rsidRPr="002051BB">
          <w:rPr>
            <w:lang w:val="it-IT" w:eastAsia="en-GB"/>
          </w:rPr>
          <w:br/>
        </w:r>
        <w:r w:rsidRPr="002051BB">
          <w:rPr>
            <w:rFonts w:eastAsia="SimSun" w:cs="Courier New"/>
            <w:szCs w:val="16"/>
            <w:lang w:val="it-IT" w:eastAsia="zh-CN"/>
          </w:rPr>
          <w:t>id-CompositeAvailableCapacityGroupNR-U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  <w:t>ProtocolIE-ID ::= xx</w:t>
        </w:r>
      </w:ins>
      <w:ins w:id="81" w:author="Ericsson User" w:date="2022-09-14T17:51:00Z">
        <w:r w:rsidR="00FD2300">
          <w:rPr>
            <w:lang w:val="it-IT" w:eastAsia="en-GB"/>
          </w:rPr>
          <w:t>2</w:t>
        </w:r>
      </w:ins>
    </w:p>
    <w:p w14:paraId="2E0D30E2" w14:textId="77777777" w:rsidR="002051BB" w:rsidRPr="002051BB" w:rsidRDefault="002051BB" w:rsidP="002051BB">
      <w:pPr>
        <w:pStyle w:val="PL"/>
        <w:rPr>
          <w:snapToGrid w:val="0"/>
          <w:lang w:val="it-IT" w:eastAsia="zh-CN"/>
        </w:rPr>
      </w:pPr>
    </w:p>
    <w:p w14:paraId="4B190CF7" w14:textId="77777777" w:rsidR="002051BB" w:rsidRPr="002051BB" w:rsidRDefault="002051BB" w:rsidP="002051BB">
      <w:pPr>
        <w:pStyle w:val="PL"/>
        <w:rPr>
          <w:snapToGrid w:val="0"/>
          <w:lang w:val="it-IT" w:eastAsia="zh-CN"/>
        </w:rPr>
      </w:pPr>
    </w:p>
    <w:p w14:paraId="1B1348C8" w14:textId="77777777" w:rsidR="002051BB" w:rsidRPr="00FD0425" w:rsidRDefault="002051BB" w:rsidP="002051B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DDBED75" w14:textId="77777777" w:rsidR="002051BB" w:rsidRPr="00FD0425" w:rsidRDefault="002051BB" w:rsidP="002051B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D108018" w14:textId="77777777" w:rsidR="00DB546C" w:rsidRPr="002051BB" w:rsidRDefault="00DB546C" w:rsidP="00496882">
      <w:pPr>
        <w:rPr>
          <w:rFonts w:ascii="Courier New" w:eastAsia="SimSun" w:hAnsi="Courier New" w:cs="Courier New"/>
          <w:sz w:val="18"/>
          <w:szCs w:val="18"/>
          <w:lang w:eastAsia="zh-CN"/>
        </w:rPr>
      </w:pPr>
    </w:p>
    <w:p w14:paraId="664AFCF6" w14:textId="77777777" w:rsidR="00B656A2" w:rsidRPr="00B52A57" w:rsidRDefault="00B656A2" w:rsidP="002E0CAB">
      <w:pPr>
        <w:jc w:val="both"/>
        <w:rPr>
          <w:lang w:val="en-US"/>
        </w:rPr>
      </w:pPr>
    </w:p>
    <w:p w14:paraId="43F4B663" w14:textId="4B983660" w:rsidR="00B656A2" w:rsidRDefault="00B656A2" w:rsidP="00B656A2">
      <w:pPr>
        <w:jc w:val="center"/>
        <w:rPr>
          <w:rFonts w:eastAsia="SimSun"/>
          <w:lang w:val="en-US" w:eastAsia="zh-CN"/>
        </w:rPr>
      </w:pPr>
      <w:r w:rsidRPr="008E67FF">
        <w:rPr>
          <w:noProof/>
          <w:highlight w:val="yellow"/>
        </w:rPr>
        <w:t xml:space="preserve">-----------------------------------------------End of </w:t>
      </w:r>
      <w:r w:rsidR="009A61A3">
        <w:rPr>
          <w:noProof/>
          <w:highlight w:val="yellow"/>
        </w:rPr>
        <w:t xml:space="preserve">all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bookmarkEnd w:id="1"/>
    <w:p w14:paraId="10DD9B8A" w14:textId="77777777" w:rsidR="00B656A2" w:rsidRPr="00B52A57" w:rsidRDefault="00B656A2" w:rsidP="002E0CAB">
      <w:pPr>
        <w:jc w:val="both"/>
        <w:rPr>
          <w:lang w:val="en-US"/>
        </w:rPr>
      </w:pPr>
    </w:p>
    <w:sectPr w:rsidR="00B656A2" w:rsidRPr="00B52A57" w:rsidSect="0042211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2" w:author="Ericsson User" w:date="2022-10-14T12:24:00Z" w:initials="EU">
    <w:p w14:paraId="25B45DCB" w14:textId="77777777" w:rsidR="00382134" w:rsidRDefault="00382134">
      <w:pPr>
        <w:pStyle w:val="CommentText"/>
      </w:pPr>
      <w:r>
        <w:rPr>
          <w:rStyle w:val="CommentReference"/>
        </w:rPr>
        <w:annotationRef/>
      </w:r>
      <w:r>
        <w:t xml:space="preserve">Based on Nokia’s comment: </w:t>
      </w:r>
    </w:p>
    <w:p w14:paraId="7851920F" w14:textId="743B6591" w:rsidR="00382134" w:rsidRPr="00382134" w:rsidRDefault="00382134">
      <w:pPr>
        <w:pStyle w:val="CommentText"/>
        <w:rPr>
          <w:i/>
          <w:iCs/>
        </w:rPr>
      </w:pPr>
      <w:r w:rsidRPr="00382134">
        <w:rPr>
          <w:i/>
          <w:iCs/>
        </w:rPr>
        <w:t xml:space="preserve">The percentage of time for which the channel resources have been utilised for UL traffic served by </w:t>
      </w:r>
      <w:r w:rsidRPr="00382134">
        <w:rPr>
          <w:i/>
          <w:iCs/>
          <w:highlight w:val="yellow"/>
        </w:rPr>
        <w:t>UE that uses the</w:t>
      </w:r>
      <w:r w:rsidRPr="00382134">
        <w:rPr>
          <w:i/>
          <w:iCs/>
        </w:rPr>
        <w:t xml:space="preserve"> corresponding NR-U Channel of the serving cell </w:t>
      </w:r>
      <w:r w:rsidRPr="00382134">
        <w:rPr>
          <w:i/>
          <w:iCs/>
          <w:highlight w:val="yellow"/>
        </w:rPr>
        <w:t>and transmits to the serving cell</w:t>
      </w:r>
      <w:r w:rsidRPr="00382134">
        <w:rPr>
          <w:i/>
          <w:iCs/>
        </w:rPr>
        <w:t>. Value 100 corresponds to the duration between consecutive reporting.</w:t>
      </w:r>
      <w:r w:rsidRPr="00382134">
        <w:rPr>
          <w:i/>
          <w:iCs/>
          <w:color w:val="C00000"/>
        </w:rPr>
        <w:t>”?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5192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D38E" w16cex:dateUtc="2022-10-14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51920F" w16cid:durableId="26F3D3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077CA" w14:textId="77777777" w:rsidR="005D37A1" w:rsidRDefault="005D37A1">
      <w:r>
        <w:separator/>
      </w:r>
    </w:p>
  </w:endnote>
  <w:endnote w:type="continuationSeparator" w:id="0">
    <w:p w14:paraId="2EC5F17C" w14:textId="77777777" w:rsidR="005D37A1" w:rsidRDefault="005D37A1">
      <w:r>
        <w:continuationSeparator/>
      </w:r>
    </w:p>
  </w:endnote>
  <w:endnote w:type="continuationNotice" w:id="1">
    <w:p w14:paraId="4BE5FDE5" w14:textId="77777777" w:rsidR="005D37A1" w:rsidRDefault="005D37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5004" w14:textId="77777777" w:rsidR="005D37A1" w:rsidRDefault="005D37A1">
      <w:r>
        <w:separator/>
      </w:r>
    </w:p>
  </w:footnote>
  <w:footnote w:type="continuationSeparator" w:id="0">
    <w:p w14:paraId="4AB84AC2" w14:textId="77777777" w:rsidR="005D37A1" w:rsidRDefault="005D37A1">
      <w:r>
        <w:continuationSeparator/>
      </w:r>
    </w:p>
  </w:footnote>
  <w:footnote w:type="continuationNotice" w:id="1">
    <w:p w14:paraId="24282EA6" w14:textId="77777777" w:rsidR="005D37A1" w:rsidRDefault="005D37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E5D3B"/>
    <w:multiLevelType w:val="hybridMultilevel"/>
    <w:tmpl w:val="DC7AD3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41A52"/>
    <w:multiLevelType w:val="hybridMultilevel"/>
    <w:tmpl w:val="1186C23A"/>
    <w:lvl w:ilvl="0" w:tplc="ED56A93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F4570"/>
    <w:multiLevelType w:val="hybridMultilevel"/>
    <w:tmpl w:val="17629070"/>
    <w:lvl w:ilvl="0" w:tplc="C55E60B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4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22225"/>
    <w:multiLevelType w:val="hybridMultilevel"/>
    <w:tmpl w:val="1ACA1B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B1D92"/>
    <w:multiLevelType w:val="hybridMultilevel"/>
    <w:tmpl w:val="6746871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B7C29"/>
    <w:multiLevelType w:val="hybridMultilevel"/>
    <w:tmpl w:val="FBFECB0A"/>
    <w:lvl w:ilvl="0" w:tplc="BB74C70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52529B"/>
    <w:multiLevelType w:val="hybridMultilevel"/>
    <w:tmpl w:val="F55A1F3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569EE"/>
    <w:multiLevelType w:val="hybridMultilevel"/>
    <w:tmpl w:val="1ACA1B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14432"/>
    <w:multiLevelType w:val="hybridMultilevel"/>
    <w:tmpl w:val="1ACA1B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1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9"/>
  </w:num>
  <w:num w:numId="11">
    <w:abstractNumId w:val="5"/>
  </w:num>
  <w:num w:numId="12">
    <w:abstractNumId w:val="7"/>
  </w:num>
  <w:num w:numId="13">
    <w:abstractNumId w:val="1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EC"/>
    <w:rsid w:val="000043D2"/>
    <w:rsid w:val="0000524C"/>
    <w:rsid w:val="0000733C"/>
    <w:rsid w:val="00007BAA"/>
    <w:rsid w:val="0001081C"/>
    <w:rsid w:val="00011ED5"/>
    <w:rsid w:val="00013047"/>
    <w:rsid w:val="0001647B"/>
    <w:rsid w:val="00016A7C"/>
    <w:rsid w:val="00021001"/>
    <w:rsid w:val="00022E4A"/>
    <w:rsid w:val="000238E6"/>
    <w:rsid w:val="0002402B"/>
    <w:rsid w:val="00025042"/>
    <w:rsid w:val="00027882"/>
    <w:rsid w:val="000302E2"/>
    <w:rsid w:val="00032B79"/>
    <w:rsid w:val="0003301E"/>
    <w:rsid w:val="000331F3"/>
    <w:rsid w:val="00033348"/>
    <w:rsid w:val="00033480"/>
    <w:rsid w:val="00033743"/>
    <w:rsid w:val="00034224"/>
    <w:rsid w:val="0003468B"/>
    <w:rsid w:val="00035D9A"/>
    <w:rsid w:val="000365AE"/>
    <w:rsid w:val="0003670D"/>
    <w:rsid w:val="00037BA8"/>
    <w:rsid w:val="00037FA5"/>
    <w:rsid w:val="0004036B"/>
    <w:rsid w:val="00040D0D"/>
    <w:rsid w:val="00040F48"/>
    <w:rsid w:val="000417B2"/>
    <w:rsid w:val="00042D30"/>
    <w:rsid w:val="0004304E"/>
    <w:rsid w:val="00045B79"/>
    <w:rsid w:val="00045BF1"/>
    <w:rsid w:val="00046B26"/>
    <w:rsid w:val="00051337"/>
    <w:rsid w:val="00055DCF"/>
    <w:rsid w:val="00057126"/>
    <w:rsid w:val="000572D2"/>
    <w:rsid w:val="00061052"/>
    <w:rsid w:val="00062974"/>
    <w:rsid w:val="00063FFB"/>
    <w:rsid w:val="0006406C"/>
    <w:rsid w:val="00070B86"/>
    <w:rsid w:val="00070DF0"/>
    <w:rsid w:val="0007157E"/>
    <w:rsid w:val="000722BC"/>
    <w:rsid w:val="00073A19"/>
    <w:rsid w:val="000744F7"/>
    <w:rsid w:val="00074A69"/>
    <w:rsid w:val="00074E2C"/>
    <w:rsid w:val="00074FB1"/>
    <w:rsid w:val="0007582D"/>
    <w:rsid w:val="00075BCE"/>
    <w:rsid w:val="0007660E"/>
    <w:rsid w:val="000774BD"/>
    <w:rsid w:val="000777C2"/>
    <w:rsid w:val="00081314"/>
    <w:rsid w:val="0008221D"/>
    <w:rsid w:val="00082DEB"/>
    <w:rsid w:val="0008344D"/>
    <w:rsid w:val="000838D0"/>
    <w:rsid w:val="00084946"/>
    <w:rsid w:val="00084C99"/>
    <w:rsid w:val="000852EC"/>
    <w:rsid w:val="00086DA0"/>
    <w:rsid w:val="00087218"/>
    <w:rsid w:val="00087F5A"/>
    <w:rsid w:val="0009092B"/>
    <w:rsid w:val="00091054"/>
    <w:rsid w:val="00092F8D"/>
    <w:rsid w:val="00093A60"/>
    <w:rsid w:val="00096781"/>
    <w:rsid w:val="00096C1A"/>
    <w:rsid w:val="00097EC9"/>
    <w:rsid w:val="000A0095"/>
    <w:rsid w:val="000A264A"/>
    <w:rsid w:val="000A39FF"/>
    <w:rsid w:val="000A4FCD"/>
    <w:rsid w:val="000A578E"/>
    <w:rsid w:val="000A6037"/>
    <w:rsid w:val="000A6394"/>
    <w:rsid w:val="000A69AD"/>
    <w:rsid w:val="000A7E50"/>
    <w:rsid w:val="000B0280"/>
    <w:rsid w:val="000B1A45"/>
    <w:rsid w:val="000B1D39"/>
    <w:rsid w:val="000B4153"/>
    <w:rsid w:val="000B756A"/>
    <w:rsid w:val="000B7D0D"/>
    <w:rsid w:val="000B7FED"/>
    <w:rsid w:val="000C038A"/>
    <w:rsid w:val="000C24EA"/>
    <w:rsid w:val="000C35EB"/>
    <w:rsid w:val="000C36B8"/>
    <w:rsid w:val="000C37C6"/>
    <w:rsid w:val="000C467B"/>
    <w:rsid w:val="000C59F1"/>
    <w:rsid w:val="000C646C"/>
    <w:rsid w:val="000C6485"/>
    <w:rsid w:val="000C6598"/>
    <w:rsid w:val="000C7235"/>
    <w:rsid w:val="000D0C9C"/>
    <w:rsid w:val="000D0FED"/>
    <w:rsid w:val="000D0FFF"/>
    <w:rsid w:val="000D24EC"/>
    <w:rsid w:val="000D32CC"/>
    <w:rsid w:val="000D3A79"/>
    <w:rsid w:val="000D44B3"/>
    <w:rsid w:val="000D549A"/>
    <w:rsid w:val="000E0325"/>
    <w:rsid w:val="000E132C"/>
    <w:rsid w:val="000E1822"/>
    <w:rsid w:val="000E3532"/>
    <w:rsid w:val="000E3659"/>
    <w:rsid w:val="000E3BDA"/>
    <w:rsid w:val="000E428A"/>
    <w:rsid w:val="000F1EE8"/>
    <w:rsid w:val="000F214D"/>
    <w:rsid w:val="000F2EAE"/>
    <w:rsid w:val="000F3D08"/>
    <w:rsid w:val="000F5BFE"/>
    <w:rsid w:val="000F6B4F"/>
    <w:rsid w:val="000F7644"/>
    <w:rsid w:val="0010222E"/>
    <w:rsid w:val="00102A8F"/>
    <w:rsid w:val="00102D58"/>
    <w:rsid w:val="001044A1"/>
    <w:rsid w:val="00104B8A"/>
    <w:rsid w:val="00104E0E"/>
    <w:rsid w:val="00106DCC"/>
    <w:rsid w:val="00107829"/>
    <w:rsid w:val="00111678"/>
    <w:rsid w:val="001123EA"/>
    <w:rsid w:val="00116DAB"/>
    <w:rsid w:val="00117ECD"/>
    <w:rsid w:val="00123132"/>
    <w:rsid w:val="001269DE"/>
    <w:rsid w:val="001311F6"/>
    <w:rsid w:val="00131F3A"/>
    <w:rsid w:val="00134344"/>
    <w:rsid w:val="0013673B"/>
    <w:rsid w:val="001367FE"/>
    <w:rsid w:val="00137301"/>
    <w:rsid w:val="00137C2F"/>
    <w:rsid w:val="001407DB"/>
    <w:rsid w:val="00145456"/>
    <w:rsid w:val="00145D43"/>
    <w:rsid w:val="00147140"/>
    <w:rsid w:val="0014722D"/>
    <w:rsid w:val="00150B78"/>
    <w:rsid w:val="00151025"/>
    <w:rsid w:val="00153C77"/>
    <w:rsid w:val="00154F9D"/>
    <w:rsid w:val="00154FBD"/>
    <w:rsid w:val="00161336"/>
    <w:rsid w:val="00161C60"/>
    <w:rsid w:val="00162244"/>
    <w:rsid w:val="001638C0"/>
    <w:rsid w:val="00164984"/>
    <w:rsid w:val="00165B6D"/>
    <w:rsid w:val="001663B6"/>
    <w:rsid w:val="001673BF"/>
    <w:rsid w:val="00170C7A"/>
    <w:rsid w:val="00171662"/>
    <w:rsid w:val="00171FB8"/>
    <w:rsid w:val="00172118"/>
    <w:rsid w:val="00175D47"/>
    <w:rsid w:val="00176C6F"/>
    <w:rsid w:val="001770CB"/>
    <w:rsid w:val="001773D3"/>
    <w:rsid w:val="001802FD"/>
    <w:rsid w:val="0018037A"/>
    <w:rsid w:val="0018138B"/>
    <w:rsid w:val="00182D6B"/>
    <w:rsid w:val="00182FD3"/>
    <w:rsid w:val="00183371"/>
    <w:rsid w:val="00190341"/>
    <w:rsid w:val="00190FE7"/>
    <w:rsid w:val="00191369"/>
    <w:rsid w:val="001917C9"/>
    <w:rsid w:val="00192C46"/>
    <w:rsid w:val="00192E18"/>
    <w:rsid w:val="00195D49"/>
    <w:rsid w:val="001963C5"/>
    <w:rsid w:val="0019731F"/>
    <w:rsid w:val="001A08B3"/>
    <w:rsid w:val="001A1116"/>
    <w:rsid w:val="001A1ACD"/>
    <w:rsid w:val="001A2FF9"/>
    <w:rsid w:val="001A327E"/>
    <w:rsid w:val="001A33B8"/>
    <w:rsid w:val="001A7B60"/>
    <w:rsid w:val="001B04EB"/>
    <w:rsid w:val="001B08F4"/>
    <w:rsid w:val="001B262E"/>
    <w:rsid w:val="001B30A5"/>
    <w:rsid w:val="001B38E7"/>
    <w:rsid w:val="001B4058"/>
    <w:rsid w:val="001B42C7"/>
    <w:rsid w:val="001B505F"/>
    <w:rsid w:val="001B52F0"/>
    <w:rsid w:val="001B557E"/>
    <w:rsid w:val="001B5C9E"/>
    <w:rsid w:val="001B73C2"/>
    <w:rsid w:val="001B7A65"/>
    <w:rsid w:val="001C3A4C"/>
    <w:rsid w:val="001C3DC5"/>
    <w:rsid w:val="001C41DD"/>
    <w:rsid w:val="001C714A"/>
    <w:rsid w:val="001C7C8F"/>
    <w:rsid w:val="001D23D4"/>
    <w:rsid w:val="001D348B"/>
    <w:rsid w:val="001D3628"/>
    <w:rsid w:val="001D75F7"/>
    <w:rsid w:val="001E40EC"/>
    <w:rsid w:val="001E41F3"/>
    <w:rsid w:val="001E44BF"/>
    <w:rsid w:val="001E4F37"/>
    <w:rsid w:val="001E6C52"/>
    <w:rsid w:val="001E6CC4"/>
    <w:rsid w:val="001E719A"/>
    <w:rsid w:val="001F151F"/>
    <w:rsid w:val="001F371B"/>
    <w:rsid w:val="001F5505"/>
    <w:rsid w:val="001F629A"/>
    <w:rsid w:val="001F7034"/>
    <w:rsid w:val="001F7B1E"/>
    <w:rsid w:val="00200133"/>
    <w:rsid w:val="002017C5"/>
    <w:rsid w:val="00202B2D"/>
    <w:rsid w:val="0020392D"/>
    <w:rsid w:val="00204B38"/>
    <w:rsid w:val="002051BB"/>
    <w:rsid w:val="00212A57"/>
    <w:rsid w:val="00216077"/>
    <w:rsid w:val="002171FE"/>
    <w:rsid w:val="002214D8"/>
    <w:rsid w:val="002216E9"/>
    <w:rsid w:val="002218B2"/>
    <w:rsid w:val="0022383A"/>
    <w:rsid w:val="00224204"/>
    <w:rsid w:val="00224558"/>
    <w:rsid w:val="002248F9"/>
    <w:rsid w:val="00224F97"/>
    <w:rsid w:val="00225437"/>
    <w:rsid w:val="0022632C"/>
    <w:rsid w:val="0023027D"/>
    <w:rsid w:val="002303B2"/>
    <w:rsid w:val="00231F4C"/>
    <w:rsid w:val="002323B0"/>
    <w:rsid w:val="002355BA"/>
    <w:rsid w:val="00237545"/>
    <w:rsid w:val="00237D14"/>
    <w:rsid w:val="002406D7"/>
    <w:rsid w:val="00240C3A"/>
    <w:rsid w:val="00240F43"/>
    <w:rsid w:val="00242427"/>
    <w:rsid w:val="00243F22"/>
    <w:rsid w:val="00245BD2"/>
    <w:rsid w:val="00245BE5"/>
    <w:rsid w:val="0025155A"/>
    <w:rsid w:val="002525AB"/>
    <w:rsid w:val="0025367D"/>
    <w:rsid w:val="00254C16"/>
    <w:rsid w:val="00255438"/>
    <w:rsid w:val="002556BF"/>
    <w:rsid w:val="00255D8A"/>
    <w:rsid w:val="00256EAC"/>
    <w:rsid w:val="0026004D"/>
    <w:rsid w:val="002601E7"/>
    <w:rsid w:val="0026071A"/>
    <w:rsid w:val="00260A4B"/>
    <w:rsid w:val="002626B7"/>
    <w:rsid w:val="00262718"/>
    <w:rsid w:val="00262D1E"/>
    <w:rsid w:val="00263C9A"/>
    <w:rsid w:val="002640DD"/>
    <w:rsid w:val="00265A1F"/>
    <w:rsid w:val="00265CC2"/>
    <w:rsid w:val="00270161"/>
    <w:rsid w:val="00270818"/>
    <w:rsid w:val="00270EA2"/>
    <w:rsid w:val="00273AAB"/>
    <w:rsid w:val="00273E0B"/>
    <w:rsid w:val="002746EB"/>
    <w:rsid w:val="00274791"/>
    <w:rsid w:val="002751FC"/>
    <w:rsid w:val="00275D12"/>
    <w:rsid w:val="0027635C"/>
    <w:rsid w:val="002778A8"/>
    <w:rsid w:val="00277EE3"/>
    <w:rsid w:val="0028038D"/>
    <w:rsid w:val="002808BB"/>
    <w:rsid w:val="002825F4"/>
    <w:rsid w:val="00282A03"/>
    <w:rsid w:val="00282FD4"/>
    <w:rsid w:val="00283089"/>
    <w:rsid w:val="0028353A"/>
    <w:rsid w:val="00283BC0"/>
    <w:rsid w:val="002840CF"/>
    <w:rsid w:val="00284FEB"/>
    <w:rsid w:val="00285633"/>
    <w:rsid w:val="00285B13"/>
    <w:rsid w:val="002860C4"/>
    <w:rsid w:val="00286F33"/>
    <w:rsid w:val="002876EF"/>
    <w:rsid w:val="00287841"/>
    <w:rsid w:val="00287BF5"/>
    <w:rsid w:val="00291045"/>
    <w:rsid w:val="00291CCD"/>
    <w:rsid w:val="00291EB3"/>
    <w:rsid w:val="00292FE2"/>
    <w:rsid w:val="00293401"/>
    <w:rsid w:val="00293557"/>
    <w:rsid w:val="0029496F"/>
    <w:rsid w:val="002A2E54"/>
    <w:rsid w:val="002A6098"/>
    <w:rsid w:val="002A6924"/>
    <w:rsid w:val="002B311C"/>
    <w:rsid w:val="002B363E"/>
    <w:rsid w:val="002B44B3"/>
    <w:rsid w:val="002B5741"/>
    <w:rsid w:val="002B6151"/>
    <w:rsid w:val="002B62FB"/>
    <w:rsid w:val="002B6E33"/>
    <w:rsid w:val="002B71F2"/>
    <w:rsid w:val="002B7B21"/>
    <w:rsid w:val="002B7CF2"/>
    <w:rsid w:val="002C388B"/>
    <w:rsid w:val="002C6117"/>
    <w:rsid w:val="002C762D"/>
    <w:rsid w:val="002D18D2"/>
    <w:rsid w:val="002D5052"/>
    <w:rsid w:val="002D6622"/>
    <w:rsid w:val="002D6755"/>
    <w:rsid w:val="002D6C41"/>
    <w:rsid w:val="002D6C53"/>
    <w:rsid w:val="002E0CAB"/>
    <w:rsid w:val="002E2BC9"/>
    <w:rsid w:val="002E4279"/>
    <w:rsid w:val="002E472E"/>
    <w:rsid w:val="002E4DB2"/>
    <w:rsid w:val="002E5111"/>
    <w:rsid w:val="002E5EFE"/>
    <w:rsid w:val="002E7765"/>
    <w:rsid w:val="002E7C21"/>
    <w:rsid w:val="002E7C85"/>
    <w:rsid w:val="002F0C92"/>
    <w:rsid w:val="002F1536"/>
    <w:rsid w:val="002F476E"/>
    <w:rsid w:val="002F5751"/>
    <w:rsid w:val="003005E6"/>
    <w:rsid w:val="003009D3"/>
    <w:rsid w:val="0030260D"/>
    <w:rsid w:val="003028BB"/>
    <w:rsid w:val="00303993"/>
    <w:rsid w:val="00303BE4"/>
    <w:rsid w:val="00303EB3"/>
    <w:rsid w:val="00304BC0"/>
    <w:rsid w:val="00305409"/>
    <w:rsid w:val="0030709D"/>
    <w:rsid w:val="00307109"/>
    <w:rsid w:val="0030712A"/>
    <w:rsid w:val="00312E8F"/>
    <w:rsid w:val="0031503A"/>
    <w:rsid w:val="00315471"/>
    <w:rsid w:val="00315861"/>
    <w:rsid w:val="003160CA"/>
    <w:rsid w:val="00321FFF"/>
    <w:rsid w:val="00322416"/>
    <w:rsid w:val="00322E7C"/>
    <w:rsid w:val="003246AE"/>
    <w:rsid w:val="00324C58"/>
    <w:rsid w:val="00325B78"/>
    <w:rsid w:val="00325DAD"/>
    <w:rsid w:val="00327A9E"/>
    <w:rsid w:val="00327CF6"/>
    <w:rsid w:val="00330F52"/>
    <w:rsid w:val="0033239C"/>
    <w:rsid w:val="003337C9"/>
    <w:rsid w:val="00334015"/>
    <w:rsid w:val="003340D3"/>
    <w:rsid w:val="0033520B"/>
    <w:rsid w:val="00336E13"/>
    <w:rsid w:val="003372BB"/>
    <w:rsid w:val="003373C2"/>
    <w:rsid w:val="00337DE3"/>
    <w:rsid w:val="00341861"/>
    <w:rsid w:val="00342530"/>
    <w:rsid w:val="0034371D"/>
    <w:rsid w:val="003438DB"/>
    <w:rsid w:val="0034436C"/>
    <w:rsid w:val="003467CA"/>
    <w:rsid w:val="00346BE6"/>
    <w:rsid w:val="0034716B"/>
    <w:rsid w:val="00347ADB"/>
    <w:rsid w:val="00347EB9"/>
    <w:rsid w:val="00350C52"/>
    <w:rsid w:val="00354584"/>
    <w:rsid w:val="00356A19"/>
    <w:rsid w:val="0035704D"/>
    <w:rsid w:val="0035712D"/>
    <w:rsid w:val="00357DAD"/>
    <w:rsid w:val="00357FA7"/>
    <w:rsid w:val="003609EF"/>
    <w:rsid w:val="0036231A"/>
    <w:rsid w:val="0036269B"/>
    <w:rsid w:val="003704DE"/>
    <w:rsid w:val="00370F4B"/>
    <w:rsid w:val="00371369"/>
    <w:rsid w:val="0037288F"/>
    <w:rsid w:val="00372E11"/>
    <w:rsid w:val="003730EF"/>
    <w:rsid w:val="00374DD4"/>
    <w:rsid w:val="00374F19"/>
    <w:rsid w:val="00374FA4"/>
    <w:rsid w:val="00376142"/>
    <w:rsid w:val="00376A46"/>
    <w:rsid w:val="00380D56"/>
    <w:rsid w:val="00382134"/>
    <w:rsid w:val="00384BE2"/>
    <w:rsid w:val="00386C86"/>
    <w:rsid w:val="00390E3F"/>
    <w:rsid w:val="003911DD"/>
    <w:rsid w:val="00394331"/>
    <w:rsid w:val="00396F97"/>
    <w:rsid w:val="003973AA"/>
    <w:rsid w:val="00397523"/>
    <w:rsid w:val="003A09F2"/>
    <w:rsid w:val="003A2F68"/>
    <w:rsid w:val="003A3218"/>
    <w:rsid w:val="003A4D17"/>
    <w:rsid w:val="003B4557"/>
    <w:rsid w:val="003B6362"/>
    <w:rsid w:val="003B6EE6"/>
    <w:rsid w:val="003B7733"/>
    <w:rsid w:val="003B79C0"/>
    <w:rsid w:val="003B7C1D"/>
    <w:rsid w:val="003C05F1"/>
    <w:rsid w:val="003C1504"/>
    <w:rsid w:val="003C174E"/>
    <w:rsid w:val="003C1EAD"/>
    <w:rsid w:val="003C270F"/>
    <w:rsid w:val="003C6A44"/>
    <w:rsid w:val="003D0E1C"/>
    <w:rsid w:val="003D0F7E"/>
    <w:rsid w:val="003D14CD"/>
    <w:rsid w:val="003D2F65"/>
    <w:rsid w:val="003D3A88"/>
    <w:rsid w:val="003D3BDF"/>
    <w:rsid w:val="003D4252"/>
    <w:rsid w:val="003D5370"/>
    <w:rsid w:val="003D5729"/>
    <w:rsid w:val="003D5934"/>
    <w:rsid w:val="003D7C0D"/>
    <w:rsid w:val="003E1A36"/>
    <w:rsid w:val="003E285F"/>
    <w:rsid w:val="003E2F3D"/>
    <w:rsid w:val="003E46E9"/>
    <w:rsid w:val="003E4860"/>
    <w:rsid w:val="003E52AD"/>
    <w:rsid w:val="003E6050"/>
    <w:rsid w:val="003E6986"/>
    <w:rsid w:val="003E7BB0"/>
    <w:rsid w:val="003F0DBA"/>
    <w:rsid w:val="003F4644"/>
    <w:rsid w:val="003F5A77"/>
    <w:rsid w:val="003F5BD7"/>
    <w:rsid w:val="003F62A9"/>
    <w:rsid w:val="003F7236"/>
    <w:rsid w:val="00401C8B"/>
    <w:rsid w:val="0040237F"/>
    <w:rsid w:val="004038D5"/>
    <w:rsid w:val="0040498D"/>
    <w:rsid w:val="004053E4"/>
    <w:rsid w:val="00405B02"/>
    <w:rsid w:val="00410371"/>
    <w:rsid w:val="00410C87"/>
    <w:rsid w:val="004120E5"/>
    <w:rsid w:val="00412F7B"/>
    <w:rsid w:val="00415F7B"/>
    <w:rsid w:val="0042031D"/>
    <w:rsid w:val="00420B27"/>
    <w:rsid w:val="00421FD6"/>
    <w:rsid w:val="00422111"/>
    <w:rsid w:val="00422BA4"/>
    <w:rsid w:val="0042313F"/>
    <w:rsid w:val="0042357E"/>
    <w:rsid w:val="004242F1"/>
    <w:rsid w:val="00426BEE"/>
    <w:rsid w:val="00432031"/>
    <w:rsid w:val="00432269"/>
    <w:rsid w:val="00433B9C"/>
    <w:rsid w:val="00435885"/>
    <w:rsid w:val="00435D1D"/>
    <w:rsid w:val="00436069"/>
    <w:rsid w:val="00436E8B"/>
    <w:rsid w:val="00440792"/>
    <w:rsid w:val="004425E9"/>
    <w:rsid w:val="004427BE"/>
    <w:rsid w:val="00442C29"/>
    <w:rsid w:val="0044482A"/>
    <w:rsid w:val="00445047"/>
    <w:rsid w:val="004450CB"/>
    <w:rsid w:val="00445E8D"/>
    <w:rsid w:val="0044646C"/>
    <w:rsid w:val="004474A4"/>
    <w:rsid w:val="004527D5"/>
    <w:rsid w:val="00452FE5"/>
    <w:rsid w:val="00453363"/>
    <w:rsid w:val="00453800"/>
    <w:rsid w:val="00454B10"/>
    <w:rsid w:val="00462A2B"/>
    <w:rsid w:val="00462AC3"/>
    <w:rsid w:val="00464D9D"/>
    <w:rsid w:val="00466860"/>
    <w:rsid w:val="00467583"/>
    <w:rsid w:val="00467D17"/>
    <w:rsid w:val="0047080F"/>
    <w:rsid w:val="00470983"/>
    <w:rsid w:val="004710D5"/>
    <w:rsid w:val="00472926"/>
    <w:rsid w:val="0047342E"/>
    <w:rsid w:val="00473B62"/>
    <w:rsid w:val="00474367"/>
    <w:rsid w:val="0047614F"/>
    <w:rsid w:val="00477106"/>
    <w:rsid w:val="004776DC"/>
    <w:rsid w:val="00481BF0"/>
    <w:rsid w:val="00481E65"/>
    <w:rsid w:val="004836D0"/>
    <w:rsid w:val="00484C87"/>
    <w:rsid w:val="00492383"/>
    <w:rsid w:val="00494E94"/>
    <w:rsid w:val="00496880"/>
    <w:rsid w:val="00496882"/>
    <w:rsid w:val="00497AD0"/>
    <w:rsid w:val="004A0748"/>
    <w:rsid w:val="004A15BD"/>
    <w:rsid w:val="004A2CDB"/>
    <w:rsid w:val="004A360A"/>
    <w:rsid w:val="004A427D"/>
    <w:rsid w:val="004A578E"/>
    <w:rsid w:val="004A5B58"/>
    <w:rsid w:val="004A6B73"/>
    <w:rsid w:val="004B1D25"/>
    <w:rsid w:val="004B44D4"/>
    <w:rsid w:val="004B75B7"/>
    <w:rsid w:val="004B7BFB"/>
    <w:rsid w:val="004C07B3"/>
    <w:rsid w:val="004C25E0"/>
    <w:rsid w:val="004C394C"/>
    <w:rsid w:val="004C469B"/>
    <w:rsid w:val="004C62B4"/>
    <w:rsid w:val="004C6D5E"/>
    <w:rsid w:val="004C77BE"/>
    <w:rsid w:val="004C7AB2"/>
    <w:rsid w:val="004C7D36"/>
    <w:rsid w:val="004D0A08"/>
    <w:rsid w:val="004D5619"/>
    <w:rsid w:val="004D641B"/>
    <w:rsid w:val="004D64DF"/>
    <w:rsid w:val="004D6A75"/>
    <w:rsid w:val="004D6DBF"/>
    <w:rsid w:val="004E33D7"/>
    <w:rsid w:val="004E3870"/>
    <w:rsid w:val="004E47EA"/>
    <w:rsid w:val="004E539E"/>
    <w:rsid w:val="004E57FD"/>
    <w:rsid w:val="004E612C"/>
    <w:rsid w:val="004E64E4"/>
    <w:rsid w:val="004E6ADF"/>
    <w:rsid w:val="004E7322"/>
    <w:rsid w:val="004F0A47"/>
    <w:rsid w:val="004F31A9"/>
    <w:rsid w:val="004F34E4"/>
    <w:rsid w:val="004F3590"/>
    <w:rsid w:val="004F5386"/>
    <w:rsid w:val="004F6CB4"/>
    <w:rsid w:val="004F6CC4"/>
    <w:rsid w:val="00502640"/>
    <w:rsid w:val="00503E12"/>
    <w:rsid w:val="00504017"/>
    <w:rsid w:val="00506406"/>
    <w:rsid w:val="005067C6"/>
    <w:rsid w:val="00510102"/>
    <w:rsid w:val="00510129"/>
    <w:rsid w:val="00510171"/>
    <w:rsid w:val="00513B47"/>
    <w:rsid w:val="00515430"/>
    <w:rsid w:val="0051580D"/>
    <w:rsid w:val="005161FB"/>
    <w:rsid w:val="00517365"/>
    <w:rsid w:val="00517B15"/>
    <w:rsid w:val="005216EA"/>
    <w:rsid w:val="0052312C"/>
    <w:rsid w:val="0052322E"/>
    <w:rsid w:val="00524665"/>
    <w:rsid w:val="00524987"/>
    <w:rsid w:val="00525EC6"/>
    <w:rsid w:val="00531B40"/>
    <w:rsid w:val="0053220A"/>
    <w:rsid w:val="0053254A"/>
    <w:rsid w:val="005325C7"/>
    <w:rsid w:val="00533937"/>
    <w:rsid w:val="00535245"/>
    <w:rsid w:val="00536798"/>
    <w:rsid w:val="0054044E"/>
    <w:rsid w:val="005404C1"/>
    <w:rsid w:val="00540A62"/>
    <w:rsid w:val="00542659"/>
    <w:rsid w:val="00542BF6"/>
    <w:rsid w:val="00543DC1"/>
    <w:rsid w:val="00544E69"/>
    <w:rsid w:val="005460F6"/>
    <w:rsid w:val="00546504"/>
    <w:rsid w:val="00546A95"/>
    <w:rsid w:val="00547111"/>
    <w:rsid w:val="00550475"/>
    <w:rsid w:val="00550657"/>
    <w:rsid w:val="0055205B"/>
    <w:rsid w:val="00552118"/>
    <w:rsid w:val="0055213E"/>
    <w:rsid w:val="00556FE0"/>
    <w:rsid w:val="00557084"/>
    <w:rsid w:val="00561280"/>
    <w:rsid w:val="00561E66"/>
    <w:rsid w:val="0056279A"/>
    <w:rsid w:val="005633D0"/>
    <w:rsid w:val="00563AB6"/>
    <w:rsid w:val="00563FBF"/>
    <w:rsid w:val="00564126"/>
    <w:rsid w:val="005643E2"/>
    <w:rsid w:val="00565024"/>
    <w:rsid w:val="00565E46"/>
    <w:rsid w:val="00566806"/>
    <w:rsid w:val="00566CEF"/>
    <w:rsid w:val="005674FE"/>
    <w:rsid w:val="005675EC"/>
    <w:rsid w:val="00567D30"/>
    <w:rsid w:val="00571FA5"/>
    <w:rsid w:val="005726A5"/>
    <w:rsid w:val="00572862"/>
    <w:rsid w:val="0057334C"/>
    <w:rsid w:val="005739D6"/>
    <w:rsid w:val="005774A9"/>
    <w:rsid w:val="00577DCB"/>
    <w:rsid w:val="005823D3"/>
    <w:rsid w:val="00582AFB"/>
    <w:rsid w:val="00583991"/>
    <w:rsid w:val="00583CB5"/>
    <w:rsid w:val="00584594"/>
    <w:rsid w:val="00587C4F"/>
    <w:rsid w:val="00590FCB"/>
    <w:rsid w:val="005926B6"/>
    <w:rsid w:val="00592D74"/>
    <w:rsid w:val="005941BD"/>
    <w:rsid w:val="00596039"/>
    <w:rsid w:val="005A18DE"/>
    <w:rsid w:val="005A1F0A"/>
    <w:rsid w:val="005A30BA"/>
    <w:rsid w:val="005A4E87"/>
    <w:rsid w:val="005A6D7B"/>
    <w:rsid w:val="005A72F5"/>
    <w:rsid w:val="005A7740"/>
    <w:rsid w:val="005B1ED0"/>
    <w:rsid w:val="005B361C"/>
    <w:rsid w:val="005B4F2E"/>
    <w:rsid w:val="005B5730"/>
    <w:rsid w:val="005B7123"/>
    <w:rsid w:val="005C102F"/>
    <w:rsid w:val="005C385C"/>
    <w:rsid w:val="005C39F1"/>
    <w:rsid w:val="005C4EBC"/>
    <w:rsid w:val="005C758D"/>
    <w:rsid w:val="005D0CAA"/>
    <w:rsid w:val="005D1C3D"/>
    <w:rsid w:val="005D220D"/>
    <w:rsid w:val="005D303D"/>
    <w:rsid w:val="005D37A1"/>
    <w:rsid w:val="005D51DC"/>
    <w:rsid w:val="005D6666"/>
    <w:rsid w:val="005E0C9C"/>
    <w:rsid w:val="005E2208"/>
    <w:rsid w:val="005E2C44"/>
    <w:rsid w:val="005E367A"/>
    <w:rsid w:val="005E6E15"/>
    <w:rsid w:val="005E76EB"/>
    <w:rsid w:val="005F1171"/>
    <w:rsid w:val="005F1FDC"/>
    <w:rsid w:val="005F32DB"/>
    <w:rsid w:val="005F3A41"/>
    <w:rsid w:val="005F538E"/>
    <w:rsid w:val="005F698F"/>
    <w:rsid w:val="005F6F67"/>
    <w:rsid w:val="006041E3"/>
    <w:rsid w:val="00604CF7"/>
    <w:rsid w:val="006076FB"/>
    <w:rsid w:val="006103AE"/>
    <w:rsid w:val="0061148C"/>
    <w:rsid w:val="00613367"/>
    <w:rsid w:val="00613F14"/>
    <w:rsid w:val="00614EAD"/>
    <w:rsid w:val="00621188"/>
    <w:rsid w:val="00621E84"/>
    <w:rsid w:val="00622748"/>
    <w:rsid w:val="006233C6"/>
    <w:rsid w:val="006237A3"/>
    <w:rsid w:val="00623A95"/>
    <w:rsid w:val="006257ED"/>
    <w:rsid w:val="00626BBB"/>
    <w:rsid w:val="00627E5F"/>
    <w:rsid w:val="00632ABE"/>
    <w:rsid w:val="00634CF5"/>
    <w:rsid w:val="00634FFA"/>
    <w:rsid w:val="00637A72"/>
    <w:rsid w:val="00637C60"/>
    <w:rsid w:val="006400F9"/>
    <w:rsid w:val="00641ABD"/>
    <w:rsid w:val="00641BCB"/>
    <w:rsid w:val="00642241"/>
    <w:rsid w:val="00642839"/>
    <w:rsid w:val="006444EC"/>
    <w:rsid w:val="00646A82"/>
    <w:rsid w:val="00646B46"/>
    <w:rsid w:val="00647305"/>
    <w:rsid w:val="006501FE"/>
    <w:rsid w:val="0065136B"/>
    <w:rsid w:val="006562A1"/>
    <w:rsid w:val="006562AC"/>
    <w:rsid w:val="00657CEB"/>
    <w:rsid w:val="006600A1"/>
    <w:rsid w:val="0066032C"/>
    <w:rsid w:val="00663B96"/>
    <w:rsid w:val="00665A88"/>
    <w:rsid w:val="00665C47"/>
    <w:rsid w:val="00666C6E"/>
    <w:rsid w:val="00672F4E"/>
    <w:rsid w:val="00676236"/>
    <w:rsid w:val="0067692E"/>
    <w:rsid w:val="0067709D"/>
    <w:rsid w:val="00681C42"/>
    <w:rsid w:val="00682FCB"/>
    <w:rsid w:val="006848F7"/>
    <w:rsid w:val="00684BE6"/>
    <w:rsid w:val="00684E1E"/>
    <w:rsid w:val="00687CA1"/>
    <w:rsid w:val="00690BEA"/>
    <w:rsid w:val="00690F01"/>
    <w:rsid w:val="00691512"/>
    <w:rsid w:val="0069288E"/>
    <w:rsid w:val="00692906"/>
    <w:rsid w:val="00693A45"/>
    <w:rsid w:val="006957B6"/>
    <w:rsid w:val="00695808"/>
    <w:rsid w:val="00695835"/>
    <w:rsid w:val="006A0CB6"/>
    <w:rsid w:val="006A1788"/>
    <w:rsid w:val="006A2141"/>
    <w:rsid w:val="006A4D3E"/>
    <w:rsid w:val="006A681C"/>
    <w:rsid w:val="006A7972"/>
    <w:rsid w:val="006B2B36"/>
    <w:rsid w:val="006B3781"/>
    <w:rsid w:val="006B390C"/>
    <w:rsid w:val="006B39DB"/>
    <w:rsid w:val="006B46FB"/>
    <w:rsid w:val="006B5C46"/>
    <w:rsid w:val="006B6A41"/>
    <w:rsid w:val="006C103C"/>
    <w:rsid w:val="006C1E16"/>
    <w:rsid w:val="006C2AAD"/>
    <w:rsid w:val="006C2E56"/>
    <w:rsid w:val="006C3E33"/>
    <w:rsid w:val="006C7397"/>
    <w:rsid w:val="006C7E21"/>
    <w:rsid w:val="006D0263"/>
    <w:rsid w:val="006D0B98"/>
    <w:rsid w:val="006D155E"/>
    <w:rsid w:val="006D27CE"/>
    <w:rsid w:val="006D3534"/>
    <w:rsid w:val="006D419E"/>
    <w:rsid w:val="006D5297"/>
    <w:rsid w:val="006D7A40"/>
    <w:rsid w:val="006E0A3B"/>
    <w:rsid w:val="006E13C1"/>
    <w:rsid w:val="006E21FB"/>
    <w:rsid w:val="006E2DDC"/>
    <w:rsid w:val="006E2F0B"/>
    <w:rsid w:val="006E4BF4"/>
    <w:rsid w:val="006E5F65"/>
    <w:rsid w:val="006E61E9"/>
    <w:rsid w:val="006E6857"/>
    <w:rsid w:val="006E6C27"/>
    <w:rsid w:val="006F0315"/>
    <w:rsid w:val="006F0489"/>
    <w:rsid w:val="006F0ACF"/>
    <w:rsid w:val="006F0D1A"/>
    <w:rsid w:val="006F1336"/>
    <w:rsid w:val="006F1BF3"/>
    <w:rsid w:val="006F20DB"/>
    <w:rsid w:val="006F328D"/>
    <w:rsid w:val="006F55DE"/>
    <w:rsid w:val="006F5717"/>
    <w:rsid w:val="006F5A07"/>
    <w:rsid w:val="006F5AD5"/>
    <w:rsid w:val="006F6282"/>
    <w:rsid w:val="006F63E0"/>
    <w:rsid w:val="007013D3"/>
    <w:rsid w:val="00702830"/>
    <w:rsid w:val="00702A44"/>
    <w:rsid w:val="00702CF3"/>
    <w:rsid w:val="00703866"/>
    <w:rsid w:val="007119DE"/>
    <w:rsid w:val="00712F36"/>
    <w:rsid w:val="00715043"/>
    <w:rsid w:val="00715091"/>
    <w:rsid w:val="00716816"/>
    <w:rsid w:val="00717555"/>
    <w:rsid w:val="00717BB8"/>
    <w:rsid w:val="007256C7"/>
    <w:rsid w:val="00726C7F"/>
    <w:rsid w:val="00732A5D"/>
    <w:rsid w:val="00732AFD"/>
    <w:rsid w:val="00732B21"/>
    <w:rsid w:val="007343E2"/>
    <w:rsid w:val="00734960"/>
    <w:rsid w:val="00742732"/>
    <w:rsid w:val="007448B3"/>
    <w:rsid w:val="00746090"/>
    <w:rsid w:val="007513D9"/>
    <w:rsid w:val="00751BEF"/>
    <w:rsid w:val="00752106"/>
    <w:rsid w:val="00756AAD"/>
    <w:rsid w:val="00757679"/>
    <w:rsid w:val="00757B3C"/>
    <w:rsid w:val="00760F75"/>
    <w:rsid w:val="00761BD8"/>
    <w:rsid w:val="00763FA0"/>
    <w:rsid w:val="007641F0"/>
    <w:rsid w:val="00765EA0"/>
    <w:rsid w:val="007660DA"/>
    <w:rsid w:val="0077294D"/>
    <w:rsid w:val="0077354D"/>
    <w:rsid w:val="00774A09"/>
    <w:rsid w:val="00775A45"/>
    <w:rsid w:val="007769E0"/>
    <w:rsid w:val="00777659"/>
    <w:rsid w:val="00780EA2"/>
    <w:rsid w:val="007816D0"/>
    <w:rsid w:val="00781D5F"/>
    <w:rsid w:val="007847B0"/>
    <w:rsid w:val="007906DE"/>
    <w:rsid w:val="00790A88"/>
    <w:rsid w:val="00791E6E"/>
    <w:rsid w:val="00792342"/>
    <w:rsid w:val="007932FB"/>
    <w:rsid w:val="00793BF0"/>
    <w:rsid w:val="00794E2F"/>
    <w:rsid w:val="00794F1E"/>
    <w:rsid w:val="007977A8"/>
    <w:rsid w:val="007A2628"/>
    <w:rsid w:val="007A268F"/>
    <w:rsid w:val="007A2FFF"/>
    <w:rsid w:val="007A46A4"/>
    <w:rsid w:val="007A5DDD"/>
    <w:rsid w:val="007A6DD3"/>
    <w:rsid w:val="007B06FB"/>
    <w:rsid w:val="007B147C"/>
    <w:rsid w:val="007B1987"/>
    <w:rsid w:val="007B512A"/>
    <w:rsid w:val="007B519C"/>
    <w:rsid w:val="007B6BF9"/>
    <w:rsid w:val="007B7131"/>
    <w:rsid w:val="007C1820"/>
    <w:rsid w:val="007C1EBF"/>
    <w:rsid w:val="007C2097"/>
    <w:rsid w:val="007C2332"/>
    <w:rsid w:val="007C3D64"/>
    <w:rsid w:val="007C3EEB"/>
    <w:rsid w:val="007C6BF5"/>
    <w:rsid w:val="007C767C"/>
    <w:rsid w:val="007C7783"/>
    <w:rsid w:val="007D02AB"/>
    <w:rsid w:val="007D11E7"/>
    <w:rsid w:val="007D1796"/>
    <w:rsid w:val="007D2C0B"/>
    <w:rsid w:val="007D45E4"/>
    <w:rsid w:val="007D5C76"/>
    <w:rsid w:val="007D6A07"/>
    <w:rsid w:val="007D6F03"/>
    <w:rsid w:val="007E19FD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3551"/>
    <w:rsid w:val="008040A8"/>
    <w:rsid w:val="00806D47"/>
    <w:rsid w:val="00807A11"/>
    <w:rsid w:val="00807FF0"/>
    <w:rsid w:val="00812D17"/>
    <w:rsid w:val="008135F9"/>
    <w:rsid w:val="008146A7"/>
    <w:rsid w:val="00817191"/>
    <w:rsid w:val="00817B0D"/>
    <w:rsid w:val="0082097D"/>
    <w:rsid w:val="00821BD5"/>
    <w:rsid w:val="00823C0B"/>
    <w:rsid w:val="0082487D"/>
    <w:rsid w:val="00824CC2"/>
    <w:rsid w:val="0082627D"/>
    <w:rsid w:val="0082757D"/>
    <w:rsid w:val="008279FA"/>
    <w:rsid w:val="008309F6"/>
    <w:rsid w:val="0083128F"/>
    <w:rsid w:val="00831AA9"/>
    <w:rsid w:val="00833958"/>
    <w:rsid w:val="00833A1C"/>
    <w:rsid w:val="00833C55"/>
    <w:rsid w:val="00833D91"/>
    <w:rsid w:val="00834DFA"/>
    <w:rsid w:val="00835DC7"/>
    <w:rsid w:val="00836C9E"/>
    <w:rsid w:val="00837A96"/>
    <w:rsid w:val="00840B7F"/>
    <w:rsid w:val="00840FCE"/>
    <w:rsid w:val="008424C3"/>
    <w:rsid w:val="008429E6"/>
    <w:rsid w:val="00843493"/>
    <w:rsid w:val="0084478C"/>
    <w:rsid w:val="0084581D"/>
    <w:rsid w:val="00845CA0"/>
    <w:rsid w:val="0085175A"/>
    <w:rsid w:val="00851970"/>
    <w:rsid w:val="00851E63"/>
    <w:rsid w:val="00852D0D"/>
    <w:rsid w:val="00855A5D"/>
    <w:rsid w:val="00855C8A"/>
    <w:rsid w:val="00856A08"/>
    <w:rsid w:val="00856A56"/>
    <w:rsid w:val="00857E42"/>
    <w:rsid w:val="00861335"/>
    <w:rsid w:val="00861905"/>
    <w:rsid w:val="00861FD9"/>
    <w:rsid w:val="008626E7"/>
    <w:rsid w:val="00862E4B"/>
    <w:rsid w:val="0086305C"/>
    <w:rsid w:val="008635A3"/>
    <w:rsid w:val="00864DB1"/>
    <w:rsid w:val="008654CF"/>
    <w:rsid w:val="008660FA"/>
    <w:rsid w:val="00866124"/>
    <w:rsid w:val="00870D36"/>
    <w:rsid w:val="00870E9A"/>
    <w:rsid w:val="00870EE7"/>
    <w:rsid w:val="00872E5D"/>
    <w:rsid w:val="008734DC"/>
    <w:rsid w:val="0087370B"/>
    <w:rsid w:val="00874781"/>
    <w:rsid w:val="00874DFF"/>
    <w:rsid w:val="008752FC"/>
    <w:rsid w:val="00875CEE"/>
    <w:rsid w:val="00875F69"/>
    <w:rsid w:val="0088275A"/>
    <w:rsid w:val="00884E77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1B1C"/>
    <w:rsid w:val="00894FD2"/>
    <w:rsid w:val="008964D4"/>
    <w:rsid w:val="00896FF8"/>
    <w:rsid w:val="00897625"/>
    <w:rsid w:val="00897FF0"/>
    <w:rsid w:val="008A1A82"/>
    <w:rsid w:val="008A1DDD"/>
    <w:rsid w:val="008A3123"/>
    <w:rsid w:val="008A363B"/>
    <w:rsid w:val="008A45A6"/>
    <w:rsid w:val="008A5490"/>
    <w:rsid w:val="008A5DCB"/>
    <w:rsid w:val="008B03D5"/>
    <w:rsid w:val="008B0A81"/>
    <w:rsid w:val="008B0D1E"/>
    <w:rsid w:val="008B2332"/>
    <w:rsid w:val="008B2F3A"/>
    <w:rsid w:val="008B47C8"/>
    <w:rsid w:val="008B4F06"/>
    <w:rsid w:val="008B5466"/>
    <w:rsid w:val="008B6EF0"/>
    <w:rsid w:val="008B70BF"/>
    <w:rsid w:val="008B7640"/>
    <w:rsid w:val="008C07B7"/>
    <w:rsid w:val="008C07CB"/>
    <w:rsid w:val="008C2850"/>
    <w:rsid w:val="008C3A42"/>
    <w:rsid w:val="008C4CFD"/>
    <w:rsid w:val="008C6BFC"/>
    <w:rsid w:val="008C6E08"/>
    <w:rsid w:val="008C7B3C"/>
    <w:rsid w:val="008D0D60"/>
    <w:rsid w:val="008D10E3"/>
    <w:rsid w:val="008D13DE"/>
    <w:rsid w:val="008D1A52"/>
    <w:rsid w:val="008D2089"/>
    <w:rsid w:val="008D3BB4"/>
    <w:rsid w:val="008D41F9"/>
    <w:rsid w:val="008D4346"/>
    <w:rsid w:val="008D4370"/>
    <w:rsid w:val="008D554D"/>
    <w:rsid w:val="008D5DE4"/>
    <w:rsid w:val="008D5FB2"/>
    <w:rsid w:val="008D64D4"/>
    <w:rsid w:val="008D6A31"/>
    <w:rsid w:val="008D73CE"/>
    <w:rsid w:val="008D7489"/>
    <w:rsid w:val="008E122E"/>
    <w:rsid w:val="008E1371"/>
    <w:rsid w:val="008E19FA"/>
    <w:rsid w:val="008E1DF6"/>
    <w:rsid w:val="008E263D"/>
    <w:rsid w:val="008E4DB2"/>
    <w:rsid w:val="008E5777"/>
    <w:rsid w:val="008E63C6"/>
    <w:rsid w:val="008E63EA"/>
    <w:rsid w:val="008E78D4"/>
    <w:rsid w:val="008F0099"/>
    <w:rsid w:val="008F02C4"/>
    <w:rsid w:val="008F3789"/>
    <w:rsid w:val="008F5521"/>
    <w:rsid w:val="008F680A"/>
    <w:rsid w:val="008F686C"/>
    <w:rsid w:val="008F6950"/>
    <w:rsid w:val="008F6D0E"/>
    <w:rsid w:val="0090442B"/>
    <w:rsid w:val="00904DAB"/>
    <w:rsid w:val="00905698"/>
    <w:rsid w:val="00907BDC"/>
    <w:rsid w:val="00911BEE"/>
    <w:rsid w:val="0091264A"/>
    <w:rsid w:val="00913445"/>
    <w:rsid w:val="009148DE"/>
    <w:rsid w:val="009149F1"/>
    <w:rsid w:val="00914BA6"/>
    <w:rsid w:val="0091505F"/>
    <w:rsid w:val="009177B0"/>
    <w:rsid w:val="00917DF5"/>
    <w:rsid w:val="00920344"/>
    <w:rsid w:val="00921693"/>
    <w:rsid w:val="00924C8E"/>
    <w:rsid w:val="00924CEC"/>
    <w:rsid w:val="00925C77"/>
    <w:rsid w:val="00925FBB"/>
    <w:rsid w:val="009275E2"/>
    <w:rsid w:val="00927809"/>
    <w:rsid w:val="00931D91"/>
    <w:rsid w:val="009341FF"/>
    <w:rsid w:val="00935BBC"/>
    <w:rsid w:val="00935C08"/>
    <w:rsid w:val="009361C2"/>
    <w:rsid w:val="00937BFF"/>
    <w:rsid w:val="00941D46"/>
    <w:rsid w:val="00941E30"/>
    <w:rsid w:val="00943843"/>
    <w:rsid w:val="0095065E"/>
    <w:rsid w:val="00952862"/>
    <w:rsid w:val="00952C2F"/>
    <w:rsid w:val="00953B65"/>
    <w:rsid w:val="00953DE9"/>
    <w:rsid w:val="00955275"/>
    <w:rsid w:val="009572B5"/>
    <w:rsid w:val="009605A1"/>
    <w:rsid w:val="00963F9B"/>
    <w:rsid w:val="00964685"/>
    <w:rsid w:val="00965C4B"/>
    <w:rsid w:val="00966BE1"/>
    <w:rsid w:val="009679BC"/>
    <w:rsid w:val="00970B28"/>
    <w:rsid w:val="0097303D"/>
    <w:rsid w:val="00973890"/>
    <w:rsid w:val="00973BC1"/>
    <w:rsid w:val="009740BC"/>
    <w:rsid w:val="0097555B"/>
    <w:rsid w:val="009757D3"/>
    <w:rsid w:val="009777D9"/>
    <w:rsid w:val="00980CF2"/>
    <w:rsid w:val="009818D3"/>
    <w:rsid w:val="00981F24"/>
    <w:rsid w:val="009853F5"/>
    <w:rsid w:val="009876EB"/>
    <w:rsid w:val="0098780A"/>
    <w:rsid w:val="00987F2B"/>
    <w:rsid w:val="00991215"/>
    <w:rsid w:val="00991B88"/>
    <w:rsid w:val="0099446A"/>
    <w:rsid w:val="00995D15"/>
    <w:rsid w:val="00996891"/>
    <w:rsid w:val="00997B6A"/>
    <w:rsid w:val="009A057E"/>
    <w:rsid w:val="009A1BF7"/>
    <w:rsid w:val="009A3C22"/>
    <w:rsid w:val="009A5753"/>
    <w:rsid w:val="009A579D"/>
    <w:rsid w:val="009A5A36"/>
    <w:rsid w:val="009A61A3"/>
    <w:rsid w:val="009B0EB9"/>
    <w:rsid w:val="009B2397"/>
    <w:rsid w:val="009B32FA"/>
    <w:rsid w:val="009B35F2"/>
    <w:rsid w:val="009B3B60"/>
    <w:rsid w:val="009B5CD8"/>
    <w:rsid w:val="009B6009"/>
    <w:rsid w:val="009B6268"/>
    <w:rsid w:val="009B6798"/>
    <w:rsid w:val="009B6C30"/>
    <w:rsid w:val="009C37AD"/>
    <w:rsid w:val="009C4BB8"/>
    <w:rsid w:val="009C57E5"/>
    <w:rsid w:val="009C6D3D"/>
    <w:rsid w:val="009C790C"/>
    <w:rsid w:val="009C795E"/>
    <w:rsid w:val="009D0E3A"/>
    <w:rsid w:val="009D1111"/>
    <w:rsid w:val="009D2F43"/>
    <w:rsid w:val="009D378C"/>
    <w:rsid w:val="009D38EA"/>
    <w:rsid w:val="009D51D2"/>
    <w:rsid w:val="009D7066"/>
    <w:rsid w:val="009E0137"/>
    <w:rsid w:val="009E30D4"/>
    <w:rsid w:val="009E3297"/>
    <w:rsid w:val="009E4100"/>
    <w:rsid w:val="009E598E"/>
    <w:rsid w:val="009E6862"/>
    <w:rsid w:val="009E72C7"/>
    <w:rsid w:val="009E769A"/>
    <w:rsid w:val="009F35EC"/>
    <w:rsid w:val="009F4B16"/>
    <w:rsid w:val="009F734F"/>
    <w:rsid w:val="009F795E"/>
    <w:rsid w:val="00A003D1"/>
    <w:rsid w:val="00A0163C"/>
    <w:rsid w:val="00A02530"/>
    <w:rsid w:val="00A026EE"/>
    <w:rsid w:val="00A04156"/>
    <w:rsid w:val="00A0578C"/>
    <w:rsid w:val="00A05CA1"/>
    <w:rsid w:val="00A061F5"/>
    <w:rsid w:val="00A06D3E"/>
    <w:rsid w:val="00A07BFC"/>
    <w:rsid w:val="00A14266"/>
    <w:rsid w:val="00A1736A"/>
    <w:rsid w:val="00A175A7"/>
    <w:rsid w:val="00A177D1"/>
    <w:rsid w:val="00A20270"/>
    <w:rsid w:val="00A212A0"/>
    <w:rsid w:val="00A22FA0"/>
    <w:rsid w:val="00A246B6"/>
    <w:rsid w:val="00A24BDB"/>
    <w:rsid w:val="00A252A8"/>
    <w:rsid w:val="00A26A9F"/>
    <w:rsid w:val="00A326A8"/>
    <w:rsid w:val="00A339FD"/>
    <w:rsid w:val="00A34F0F"/>
    <w:rsid w:val="00A351D3"/>
    <w:rsid w:val="00A35EC6"/>
    <w:rsid w:val="00A36DF4"/>
    <w:rsid w:val="00A37D92"/>
    <w:rsid w:val="00A4310D"/>
    <w:rsid w:val="00A459E1"/>
    <w:rsid w:val="00A469DC"/>
    <w:rsid w:val="00A472B6"/>
    <w:rsid w:val="00A474CB"/>
    <w:rsid w:val="00A47AE2"/>
    <w:rsid w:val="00A47E70"/>
    <w:rsid w:val="00A50CF0"/>
    <w:rsid w:val="00A522DC"/>
    <w:rsid w:val="00A53050"/>
    <w:rsid w:val="00A54838"/>
    <w:rsid w:val="00A54BDE"/>
    <w:rsid w:val="00A56299"/>
    <w:rsid w:val="00A56EE8"/>
    <w:rsid w:val="00A572D5"/>
    <w:rsid w:val="00A606ED"/>
    <w:rsid w:val="00A625C9"/>
    <w:rsid w:val="00A6261D"/>
    <w:rsid w:val="00A64B90"/>
    <w:rsid w:val="00A66D33"/>
    <w:rsid w:val="00A70262"/>
    <w:rsid w:val="00A70682"/>
    <w:rsid w:val="00A70730"/>
    <w:rsid w:val="00A71AC6"/>
    <w:rsid w:val="00A73648"/>
    <w:rsid w:val="00A750BB"/>
    <w:rsid w:val="00A7541F"/>
    <w:rsid w:val="00A7671C"/>
    <w:rsid w:val="00A8069A"/>
    <w:rsid w:val="00A81514"/>
    <w:rsid w:val="00A8284D"/>
    <w:rsid w:val="00A82BFE"/>
    <w:rsid w:val="00A83121"/>
    <w:rsid w:val="00A83291"/>
    <w:rsid w:val="00A8468B"/>
    <w:rsid w:val="00A85254"/>
    <w:rsid w:val="00A861DB"/>
    <w:rsid w:val="00A86D75"/>
    <w:rsid w:val="00A876BB"/>
    <w:rsid w:val="00A87D86"/>
    <w:rsid w:val="00A907C3"/>
    <w:rsid w:val="00A91474"/>
    <w:rsid w:val="00A926E0"/>
    <w:rsid w:val="00A93BA3"/>
    <w:rsid w:val="00A94021"/>
    <w:rsid w:val="00A948E5"/>
    <w:rsid w:val="00A95802"/>
    <w:rsid w:val="00A96824"/>
    <w:rsid w:val="00AA03E8"/>
    <w:rsid w:val="00AA0F35"/>
    <w:rsid w:val="00AA14F0"/>
    <w:rsid w:val="00AA190A"/>
    <w:rsid w:val="00AA2B78"/>
    <w:rsid w:val="00AA2CBC"/>
    <w:rsid w:val="00AA51A6"/>
    <w:rsid w:val="00AA5946"/>
    <w:rsid w:val="00AA611E"/>
    <w:rsid w:val="00AB0982"/>
    <w:rsid w:val="00AB1104"/>
    <w:rsid w:val="00AB2145"/>
    <w:rsid w:val="00AB2467"/>
    <w:rsid w:val="00AB662A"/>
    <w:rsid w:val="00AB706F"/>
    <w:rsid w:val="00AB7FD3"/>
    <w:rsid w:val="00AC18AA"/>
    <w:rsid w:val="00AC2F2E"/>
    <w:rsid w:val="00AC3C47"/>
    <w:rsid w:val="00AC47CC"/>
    <w:rsid w:val="00AC4ACA"/>
    <w:rsid w:val="00AC4DB5"/>
    <w:rsid w:val="00AC5820"/>
    <w:rsid w:val="00AC6BA8"/>
    <w:rsid w:val="00AC6BB7"/>
    <w:rsid w:val="00AC7CB3"/>
    <w:rsid w:val="00AD14B0"/>
    <w:rsid w:val="00AD183B"/>
    <w:rsid w:val="00AD1CD8"/>
    <w:rsid w:val="00AD47BE"/>
    <w:rsid w:val="00AD4F72"/>
    <w:rsid w:val="00AD5A7D"/>
    <w:rsid w:val="00AD5EB8"/>
    <w:rsid w:val="00AD736E"/>
    <w:rsid w:val="00AD7456"/>
    <w:rsid w:val="00AE2462"/>
    <w:rsid w:val="00AE4C5C"/>
    <w:rsid w:val="00AE6E9A"/>
    <w:rsid w:val="00AE714F"/>
    <w:rsid w:val="00AE747A"/>
    <w:rsid w:val="00AF042E"/>
    <w:rsid w:val="00AF0B91"/>
    <w:rsid w:val="00AF205C"/>
    <w:rsid w:val="00AF2D34"/>
    <w:rsid w:val="00AF349E"/>
    <w:rsid w:val="00AF4CBD"/>
    <w:rsid w:val="00AF4E8C"/>
    <w:rsid w:val="00AF57FB"/>
    <w:rsid w:val="00AF598C"/>
    <w:rsid w:val="00AF5B10"/>
    <w:rsid w:val="00B02F4E"/>
    <w:rsid w:val="00B05180"/>
    <w:rsid w:val="00B1155C"/>
    <w:rsid w:val="00B11D6A"/>
    <w:rsid w:val="00B12D99"/>
    <w:rsid w:val="00B132BD"/>
    <w:rsid w:val="00B1497D"/>
    <w:rsid w:val="00B17580"/>
    <w:rsid w:val="00B17B0B"/>
    <w:rsid w:val="00B17C5C"/>
    <w:rsid w:val="00B20F2F"/>
    <w:rsid w:val="00B25129"/>
    <w:rsid w:val="00B258BB"/>
    <w:rsid w:val="00B272CC"/>
    <w:rsid w:val="00B27FB7"/>
    <w:rsid w:val="00B34D06"/>
    <w:rsid w:val="00B35E4E"/>
    <w:rsid w:val="00B360B3"/>
    <w:rsid w:val="00B40462"/>
    <w:rsid w:val="00B4275A"/>
    <w:rsid w:val="00B43F18"/>
    <w:rsid w:val="00B44990"/>
    <w:rsid w:val="00B45E75"/>
    <w:rsid w:val="00B46813"/>
    <w:rsid w:val="00B478AB"/>
    <w:rsid w:val="00B51156"/>
    <w:rsid w:val="00B5161A"/>
    <w:rsid w:val="00B52A57"/>
    <w:rsid w:val="00B5313E"/>
    <w:rsid w:val="00B5488D"/>
    <w:rsid w:val="00B554B2"/>
    <w:rsid w:val="00B555A5"/>
    <w:rsid w:val="00B56C8C"/>
    <w:rsid w:val="00B57296"/>
    <w:rsid w:val="00B60B58"/>
    <w:rsid w:val="00B619D6"/>
    <w:rsid w:val="00B62880"/>
    <w:rsid w:val="00B63031"/>
    <w:rsid w:val="00B650DF"/>
    <w:rsid w:val="00B656A2"/>
    <w:rsid w:val="00B6604B"/>
    <w:rsid w:val="00B66BEE"/>
    <w:rsid w:val="00B67B97"/>
    <w:rsid w:val="00B70375"/>
    <w:rsid w:val="00B72377"/>
    <w:rsid w:val="00B733E5"/>
    <w:rsid w:val="00B73A94"/>
    <w:rsid w:val="00B73ABB"/>
    <w:rsid w:val="00B73CA9"/>
    <w:rsid w:val="00B74DF3"/>
    <w:rsid w:val="00B76E0D"/>
    <w:rsid w:val="00B80B69"/>
    <w:rsid w:val="00B82E16"/>
    <w:rsid w:val="00B83C4E"/>
    <w:rsid w:val="00B83DEF"/>
    <w:rsid w:val="00B84867"/>
    <w:rsid w:val="00B8549E"/>
    <w:rsid w:val="00B858C3"/>
    <w:rsid w:val="00B85FF1"/>
    <w:rsid w:val="00B875A1"/>
    <w:rsid w:val="00B90E41"/>
    <w:rsid w:val="00B91C09"/>
    <w:rsid w:val="00B92D5C"/>
    <w:rsid w:val="00B93363"/>
    <w:rsid w:val="00B94D1F"/>
    <w:rsid w:val="00B94FED"/>
    <w:rsid w:val="00B958AF"/>
    <w:rsid w:val="00B968C8"/>
    <w:rsid w:val="00B96FBF"/>
    <w:rsid w:val="00B97274"/>
    <w:rsid w:val="00B97E51"/>
    <w:rsid w:val="00BA0B15"/>
    <w:rsid w:val="00BA14E7"/>
    <w:rsid w:val="00BA1FC1"/>
    <w:rsid w:val="00BA3DBC"/>
    <w:rsid w:val="00BA3EC5"/>
    <w:rsid w:val="00BA4FEE"/>
    <w:rsid w:val="00BA51D9"/>
    <w:rsid w:val="00BA6DC1"/>
    <w:rsid w:val="00BA768E"/>
    <w:rsid w:val="00BB209B"/>
    <w:rsid w:val="00BB4201"/>
    <w:rsid w:val="00BB4205"/>
    <w:rsid w:val="00BB5DFC"/>
    <w:rsid w:val="00BB75CE"/>
    <w:rsid w:val="00BC0ADC"/>
    <w:rsid w:val="00BC1389"/>
    <w:rsid w:val="00BC1702"/>
    <w:rsid w:val="00BC2756"/>
    <w:rsid w:val="00BC369F"/>
    <w:rsid w:val="00BC39FD"/>
    <w:rsid w:val="00BC67CD"/>
    <w:rsid w:val="00BD0EE9"/>
    <w:rsid w:val="00BD1248"/>
    <w:rsid w:val="00BD1794"/>
    <w:rsid w:val="00BD279D"/>
    <w:rsid w:val="00BD5746"/>
    <w:rsid w:val="00BD5F0D"/>
    <w:rsid w:val="00BD5F7F"/>
    <w:rsid w:val="00BD61C0"/>
    <w:rsid w:val="00BD66C4"/>
    <w:rsid w:val="00BD6BB8"/>
    <w:rsid w:val="00BD7411"/>
    <w:rsid w:val="00BD7BFD"/>
    <w:rsid w:val="00BE0C80"/>
    <w:rsid w:val="00BE1974"/>
    <w:rsid w:val="00BE25A2"/>
    <w:rsid w:val="00BE2A68"/>
    <w:rsid w:val="00BE3058"/>
    <w:rsid w:val="00BE3ECC"/>
    <w:rsid w:val="00BE48E8"/>
    <w:rsid w:val="00BE5FCC"/>
    <w:rsid w:val="00BE61E2"/>
    <w:rsid w:val="00BE640A"/>
    <w:rsid w:val="00BE6520"/>
    <w:rsid w:val="00BE78CC"/>
    <w:rsid w:val="00BF03F0"/>
    <w:rsid w:val="00BF1A4E"/>
    <w:rsid w:val="00BF1D4B"/>
    <w:rsid w:val="00BF2174"/>
    <w:rsid w:val="00BF48AD"/>
    <w:rsid w:val="00BF4B91"/>
    <w:rsid w:val="00C00B30"/>
    <w:rsid w:val="00C02FF7"/>
    <w:rsid w:val="00C044FA"/>
    <w:rsid w:val="00C063F1"/>
    <w:rsid w:val="00C120B4"/>
    <w:rsid w:val="00C12843"/>
    <w:rsid w:val="00C1319C"/>
    <w:rsid w:val="00C16157"/>
    <w:rsid w:val="00C164B1"/>
    <w:rsid w:val="00C17C37"/>
    <w:rsid w:val="00C17E8D"/>
    <w:rsid w:val="00C23FC3"/>
    <w:rsid w:val="00C24A03"/>
    <w:rsid w:val="00C303EC"/>
    <w:rsid w:val="00C306E6"/>
    <w:rsid w:val="00C30A2B"/>
    <w:rsid w:val="00C3230B"/>
    <w:rsid w:val="00C324BB"/>
    <w:rsid w:val="00C32FE2"/>
    <w:rsid w:val="00C33A30"/>
    <w:rsid w:val="00C350EA"/>
    <w:rsid w:val="00C35EDB"/>
    <w:rsid w:val="00C36653"/>
    <w:rsid w:val="00C37A38"/>
    <w:rsid w:val="00C37BBB"/>
    <w:rsid w:val="00C41A18"/>
    <w:rsid w:val="00C41AA5"/>
    <w:rsid w:val="00C41FDD"/>
    <w:rsid w:val="00C44BC6"/>
    <w:rsid w:val="00C44DDA"/>
    <w:rsid w:val="00C47A52"/>
    <w:rsid w:val="00C51CEC"/>
    <w:rsid w:val="00C56257"/>
    <w:rsid w:val="00C562FD"/>
    <w:rsid w:val="00C57914"/>
    <w:rsid w:val="00C57CFD"/>
    <w:rsid w:val="00C60E30"/>
    <w:rsid w:val="00C616C5"/>
    <w:rsid w:val="00C6349B"/>
    <w:rsid w:val="00C63B54"/>
    <w:rsid w:val="00C66BA2"/>
    <w:rsid w:val="00C67202"/>
    <w:rsid w:val="00C67622"/>
    <w:rsid w:val="00C7107E"/>
    <w:rsid w:val="00C71D78"/>
    <w:rsid w:val="00C71EB1"/>
    <w:rsid w:val="00C73CE2"/>
    <w:rsid w:val="00C741A3"/>
    <w:rsid w:val="00C74B4B"/>
    <w:rsid w:val="00C76720"/>
    <w:rsid w:val="00C809C5"/>
    <w:rsid w:val="00C80C2A"/>
    <w:rsid w:val="00C81D7A"/>
    <w:rsid w:val="00C8408A"/>
    <w:rsid w:val="00C85073"/>
    <w:rsid w:val="00C92CC5"/>
    <w:rsid w:val="00C92ED2"/>
    <w:rsid w:val="00C9306C"/>
    <w:rsid w:val="00C93256"/>
    <w:rsid w:val="00C948DC"/>
    <w:rsid w:val="00C94AE5"/>
    <w:rsid w:val="00C95985"/>
    <w:rsid w:val="00C96995"/>
    <w:rsid w:val="00C97056"/>
    <w:rsid w:val="00C97524"/>
    <w:rsid w:val="00CA19B2"/>
    <w:rsid w:val="00CA1CD9"/>
    <w:rsid w:val="00CA48BA"/>
    <w:rsid w:val="00CA6094"/>
    <w:rsid w:val="00CA696C"/>
    <w:rsid w:val="00CA711E"/>
    <w:rsid w:val="00CA7F9C"/>
    <w:rsid w:val="00CB0848"/>
    <w:rsid w:val="00CB3A8A"/>
    <w:rsid w:val="00CB3EE9"/>
    <w:rsid w:val="00CB6361"/>
    <w:rsid w:val="00CB6F38"/>
    <w:rsid w:val="00CC0220"/>
    <w:rsid w:val="00CC05AF"/>
    <w:rsid w:val="00CC06AE"/>
    <w:rsid w:val="00CC374E"/>
    <w:rsid w:val="00CC5026"/>
    <w:rsid w:val="00CC64DA"/>
    <w:rsid w:val="00CC68D0"/>
    <w:rsid w:val="00CC6AC9"/>
    <w:rsid w:val="00CD0554"/>
    <w:rsid w:val="00CD1CE7"/>
    <w:rsid w:val="00CD48D3"/>
    <w:rsid w:val="00CD54EE"/>
    <w:rsid w:val="00CD62E4"/>
    <w:rsid w:val="00CD7757"/>
    <w:rsid w:val="00CD7EF8"/>
    <w:rsid w:val="00CE13FC"/>
    <w:rsid w:val="00CE420E"/>
    <w:rsid w:val="00CE4A8B"/>
    <w:rsid w:val="00CE501E"/>
    <w:rsid w:val="00CF27AE"/>
    <w:rsid w:val="00CF3ED2"/>
    <w:rsid w:val="00CF47FC"/>
    <w:rsid w:val="00CF48E8"/>
    <w:rsid w:val="00CF4E47"/>
    <w:rsid w:val="00CF551E"/>
    <w:rsid w:val="00CF55D6"/>
    <w:rsid w:val="00CF5940"/>
    <w:rsid w:val="00CF67D8"/>
    <w:rsid w:val="00CF70C0"/>
    <w:rsid w:val="00CF7D47"/>
    <w:rsid w:val="00D03F9A"/>
    <w:rsid w:val="00D046BA"/>
    <w:rsid w:val="00D04A49"/>
    <w:rsid w:val="00D04FBA"/>
    <w:rsid w:val="00D05712"/>
    <w:rsid w:val="00D0591B"/>
    <w:rsid w:val="00D05E44"/>
    <w:rsid w:val="00D05EC0"/>
    <w:rsid w:val="00D06D51"/>
    <w:rsid w:val="00D07B0E"/>
    <w:rsid w:val="00D12C10"/>
    <w:rsid w:val="00D13078"/>
    <w:rsid w:val="00D1324B"/>
    <w:rsid w:val="00D14237"/>
    <w:rsid w:val="00D15453"/>
    <w:rsid w:val="00D2030A"/>
    <w:rsid w:val="00D2281C"/>
    <w:rsid w:val="00D22B5E"/>
    <w:rsid w:val="00D24991"/>
    <w:rsid w:val="00D258CE"/>
    <w:rsid w:val="00D25E26"/>
    <w:rsid w:val="00D264A2"/>
    <w:rsid w:val="00D2721E"/>
    <w:rsid w:val="00D303AE"/>
    <w:rsid w:val="00D30611"/>
    <w:rsid w:val="00D3077D"/>
    <w:rsid w:val="00D320B5"/>
    <w:rsid w:val="00D327C5"/>
    <w:rsid w:val="00D32B1B"/>
    <w:rsid w:val="00D32EE0"/>
    <w:rsid w:val="00D3603A"/>
    <w:rsid w:val="00D376E5"/>
    <w:rsid w:val="00D40037"/>
    <w:rsid w:val="00D420E2"/>
    <w:rsid w:val="00D42159"/>
    <w:rsid w:val="00D42CCC"/>
    <w:rsid w:val="00D44FED"/>
    <w:rsid w:val="00D451AF"/>
    <w:rsid w:val="00D460E8"/>
    <w:rsid w:val="00D46C36"/>
    <w:rsid w:val="00D4770D"/>
    <w:rsid w:val="00D47854"/>
    <w:rsid w:val="00D47DDD"/>
    <w:rsid w:val="00D50255"/>
    <w:rsid w:val="00D50F96"/>
    <w:rsid w:val="00D52CC6"/>
    <w:rsid w:val="00D5338D"/>
    <w:rsid w:val="00D53FA2"/>
    <w:rsid w:val="00D561AD"/>
    <w:rsid w:val="00D613A4"/>
    <w:rsid w:val="00D61C02"/>
    <w:rsid w:val="00D64A8D"/>
    <w:rsid w:val="00D66520"/>
    <w:rsid w:val="00D671CD"/>
    <w:rsid w:val="00D712F1"/>
    <w:rsid w:val="00D728B0"/>
    <w:rsid w:val="00D73F3B"/>
    <w:rsid w:val="00D7446D"/>
    <w:rsid w:val="00D759B3"/>
    <w:rsid w:val="00D7796D"/>
    <w:rsid w:val="00D806F9"/>
    <w:rsid w:val="00D8152C"/>
    <w:rsid w:val="00D82560"/>
    <w:rsid w:val="00D82D5A"/>
    <w:rsid w:val="00D82F65"/>
    <w:rsid w:val="00D83759"/>
    <w:rsid w:val="00D83829"/>
    <w:rsid w:val="00D839DF"/>
    <w:rsid w:val="00D84765"/>
    <w:rsid w:val="00D86A6F"/>
    <w:rsid w:val="00D870E3"/>
    <w:rsid w:val="00D875CE"/>
    <w:rsid w:val="00D91583"/>
    <w:rsid w:val="00D93BB9"/>
    <w:rsid w:val="00D93F38"/>
    <w:rsid w:val="00D94BB4"/>
    <w:rsid w:val="00D94C4C"/>
    <w:rsid w:val="00D95AE7"/>
    <w:rsid w:val="00D966E3"/>
    <w:rsid w:val="00DA15DC"/>
    <w:rsid w:val="00DA16F2"/>
    <w:rsid w:val="00DA6D12"/>
    <w:rsid w:val="00DA741F"/>
    <w:rsid w:val="00DA7879"/>
    <w:rsid w:val="00DB1AAA"/>
    <w:rsid w:val="00DB1BC0"/>
    <w:rsid w:val="00DB546C"/>
    <w:rsid w:val="00DB6E85"/>
    <w:rsid w:val="00DB74CE"/>
    <w:rsid w:val="00DC0645"/>
    <w:rsid w:val="00DC165B"/>
    <w:rsid w:val="00DC2E52"/>
    <w:rsid w:val="00DC51F4"/>
    <w:rsid w:val="00DC5CB4"/>
    <w:rsid w:val="00DC637F"/>
    <w:rsid w:val="00DC7A6F"/>
    <w:rsid w:val="00DC7B68"/>
    <w:rsid w:val="00DD0F73"/>
    <w:rsid w:val="00DD2F49"/>
    <w:rsid w:val="00DD3061"/>
    <w:rsid w:val="00DD37B2"/>
    <w:rsid w:val="00DD37B7"/>
    <w:rsid w:val="00DD38F9"/>
    <w:rsid w:val="00DD5F75"/>
    <w:rsid w:val="00DD64B0"/>
    <w:rsid w:val="00DD74F1"/>
    <w:rsid w:val="00DE34CF"/>
    <w:rsid w:val="00DE427E"/>
    <w:rsid w:val="00DF0E8B"/>
    <w:rsid w:val="00DF18EE"/>
    <w:rsid w:val="00DF2144"/>
    <w:rsid w:val="00DF33FA"/>
    <w:rsid w:val="00E000A7"/>
    <w:rsid w:val="00E00A1B"/>
    <w:rsid w:val="00E00A9C"/>
    <w:rsid w:val="00E02A12"/>
    <w:rsid w:val="00E0344F"/>
    <w:rsid w:val="00E06514"/>
    <w:rsid w:val="00E06816"/>
    <w:rsid w:val="00E06B82"/>
    <w:rsid w:val="00E10856"/>
    <w:rsid w:val="00E10949"/>
    <w:rsid w:val="00E1171F"/>
    <w:rsid w:val="00E1345F"/>
    <w:rsid w:val="00E13F3D"/>
    <w:rsid w:val="00E16834"/>
    <w:rsid w:val="00E17041"/>
    <w:rsid w:val="00E1743A"/>
    <w:rsid w:val="00E20A86"/>
    <w:rsid w:val="00E24E62"/>
    <w:rsid w:val="00E26561"/>
    <w:rsid w:val="00E27A51"/>
    <w:rsid w:val="00E27AB0"/>
    <w:rsid w:val="00E27C7C"/>
    <w:rsid w:val="00E30183"/>
    <w:rsid w:val="00E34898"/>
    <w:rsid w:val="00E36129"/>
    <w:rsid w:val="00E36377"/>
    <w:rsid w:val="00E365F8"/>
    <w:rsid w:val="00E370C8"/>
    <w:rsid w:val="00E3720A"/>
    <w:rsid w:val="00E40244"/>
    <w:rsid w:val="00E41766"/>
    <w:rsid w:val="00E41E0E"/>
    <w:rsid w:val="00E420D4"/>
    <w:rsid w:val="00E434F7"/>
    <w:rsid w:val="00E43B3A"/>
    <w:rsid w:val="00E44727"/>
    <w:rsid w:val="00E45B71"/>
    <w:rsid w:val="00E4653B"/>
    <w:rsid w:val="00E473FA"/>
    <w:rsid w:val="00E50064"/>
    <w:rsid w:val="00E50F29"/>
    <w:rsid w:val="00E50FA4"/>
    <w:rsid w:val="00E5229A"/>
    <w:rsid w:val="00E53FE4"/>
    <w:rsid w:val="00E57043"/>
    <w:rsid w:val="00E57518"/>
    <w:rsid w:val="00E60963"/>
    <w:rsid w:val="00E63463"/>
    <w:rsid w:val="00E64B89"/>
    <w:rsid w:val="00E65426"/>
    <w:rsid w:val="00E67A4D"/>
    <w:rsid w:val="00E7075E"/>
    <w:rsid w:val="00E70E5C"/>
    <w:rsid w:val="00E716C3"/>
    <w:rsid w:val="00E72713"/>
    <w:rsid w:val="00E75B46"/>
    <w:rsid w:val="00E75D1F"/>
    <w:rsid w:val="00E76CAD"/>
    <w:rsid w:val="00E76FFD"/>
    <w:rsid w:val="00E807B5"/>
    <w:rsid w:val="00E81E8B"/>
    <w:rsid w:val="00E820F6"/>
    <w:rsid w:val="00E833EA"/>
    <w:rsid w:val="00E84816"/>
    <w:rsid w:val="00E84F5F"/>
    <w:rsid w:val="00E85FB8"/>
    <w:rsid w:val="00E86C75"/>
    <w:rsid w:val="00E87B7F"/>
    <w:rsid w:val="00E900C8"/>
    <w:rsid w:val="00E90FEE"/>
    <w:rsid w:val="00E929A3"/>
    <w:rsid w:val="00E9321E"/>
    <w:rsid w:val="00E94ECF"/>
    <w:rsid w:val="00E95681"/>
    <w:rsid w:val="00E961C4"/>
    <w:rsid w:val="00E97161"/>
    <w:rsid w:val="00E97F93"/>
    <w:rsid w:val="00EA0C9F"/>
    <w:rsid w:val="00EA1BBA"/>
    <w:rsid w:val="00EA2E2D"/>
    <w:rsid w:val="00EA5CE7"/>
    <w:rsid w:val="00EB066D"/>
    <w:rsid w:val="00EB09B7"/>
    <w:rsid w:val="00EB137D"/>
    <w:rsid w:val="00EB18A4"/>
    <w:rsid w:val="00EB27F5"/>
    <w:rsid w:val="00EB45F6"/>
    <w:rsid w:val="00EB5A1A"/>
    <w:rsid w:val="00EB7504"/>
    <w:rsid w:val="00EC0D1E"/>
    <w:rsid w:val="00EC2793"/>
    <w:rsid w:val="00EC2B54"/>
    <w:rsid w:val="00EC32A9"/>
    <w:rsid w:val="00EC5161"/>
    <w:rsid w:val="00ED171E"/>
    <w:rsid w:val="00ED2DD5"/>
    <w:rsid w:val="00EE0F29"/>
    <w:rsid w:val="00EE1151"/>
    <w:rsid w:val="00EE1E3C"/>
    <w:rsid w:val="00EE26C3"/>
    <w:rsid w:val="00EE469A"/>
    <w:rsid w:val="00EE588D"/>
    <w:rsid w:val="00EE5AC8"/>
    <w:rsid w:val="00EE5F3D"/>
    <w:rsid w:val="00EE6AD2"/>
    <w:rsid w:val="00EE6BEF"/>
    <w:rsid w:val="00EE783E"/>
    <w:rsid w:val="00EE7D7C"/>
    <w:rsid w:val="00EF0242"/>
    <w:rsid w:val="00EF3BD6"/>
    <w:rsid w:val="00EF437F"/>
    <w:rsid w:val="00EF45BD"/>
    <w:rsid w:val="00EF5AC5"/>
    <w:rsid w:val="00F003B9"/>
    <w:rsid w:val="00F00B38"/>
    <w:rsid w:val="00F010AE"/>
    <w:rsid w:val="00F0145C"/>
    <w:rsid w:val="00F02700"/>
    <w:rsid w:val="00F02A2E"/>
    <w:rsid w:val="00F04D59"/>
    <w:rsid w:val="00F065F8"/>
    <w:rsid w:val="00F075BD"/>
    <w:rsid w:val="00F076DC"/>
    <w:rsid w:val="00F07834"/>
    <w:rsid w:val="00F103CC"/>
    <w:rsid w:val="00F10E0A"/>
    <w:rsid w:val="00F14651"/>
    <w:rsid w:val="00F1494F"/>
    <w:rsid w:val="00F157F6"/>
    <w:rsid w:val="00F16243"/>
    <w:rsid w:val="00F24423"/>
    <w:rsid w:val="00F244BB"/>
    <w:rsid w:val="00F24974"/>
    <w:rsid w:val="00F2522F"/>
    <w:rsid w:val="00F25D98"/>
    <w:rsid w:val="00F265F9"/>
    <w:rsid w:val="00F2797F"/>
    <w:rsid w:val="00F27D16"/>
    <w:rsid w:val="00F300FB"/>
    <w:rsid w:val="00F35023"/>
    <w:rsid w:val="00F35E03"/>
    <w:rsid w:val="00F426BB"/>
    <w:rsid w:val="00F467F4"/>
    <w:rsid w:val="00F51FCF"/>
    <w:rsid w:val="00F524BA"/>
    <w:rsid w:val="00F52C49"/>
    <w:rsid w:val="00F5361B"/>
    <w:rsid w:val="00F54551"/>
    <w:rsid w:val="00F55B6D"/>
    <w:rsid w:val="00F57C80"/>
    <w:rsid w:val="00F605F6"/>
    <w:rsid w:val="00F62514"/>
    <w:rsid w:val="00F62519"/>
    <w:rsid w:val="00F628F0"/>
    <w:rsid w:val="00F663AD"/>
    <w:rsid w:val="00F7038C"/>
    <w:rsid w:val="00F709EA"/>
    <w:rsid w:val="00F70CCC"/>
    <w:rsid w:val="00F7196E"/>
    <w:rsid w:val="00F765F0"/>
    <w:rsid w:val="00F82513"/>
    <w:rsid w:val="00F82B86"/>
    <w:rsid w:val="00F83318"/>
    <w:rsid w:val="00F86A5D"/>
    <w:rsid w:val="00F87ACA"/>
    <w:rsid w:val="00F901F1"/>
    <w:rsid w:val="00F90D73"/>
    <w:rsid w:val="00F91D89"/>
    <w:rsid w:val="00F9349E"/>
    <w:rsid w:val="00F96B12"/>
    <w:rsid w:val="00F973B5"/>
    <w:rsid w:val="00F97F96"/>
    <w:rsid w:val="00FA1857"/>
    <w:rsid w:val="00FA241C"/>
    <w:rsid w:val="00FA2E76"/>
    <w:rsid w:val="00FA343A"/>
    <w:rsid w:val="00FA41E5"/>
    <w:rsid w:val="00FA44C2"/>
    <w:rsid w:val="00FA48D4"/>
    <w:rsid w:val="00FA5196"/>
    <w:rsid w:val="00FA6DBE"/>
    <w:rsid w:val="00FA6E74"/>
    <w:rsid w:val="00FA7372"/>
    <w:rsid w:val="00FA775D"/>
    <w:rsid w:val="00FB1675"/>
    <w:rsid w:val="00FB284A"/>
    <w:rsid w:val="00FB3B6E"/>
    <w:rsid w:val="00FB40DB"/>
    <w:rsid w:val="00FB5BB4"/>
    <w:rsid w:val="00FB6386"/>
    <w:rsid w:val="00FB73C6"/>
    <w:rsid w:val="00FB7D5E"/>
    <w:rsid w:val="00FC07E1"/>
    <w:rsid w:val="00FC0BDD"/>
    <w:rsid w:val="00FC15A1"/>
    <w:rsid w:val="00FC298F"/>
    <w:rsid w:val="00FC3F41"/>
    <w:rsid w:val="00FC44E4"/>
    <w:rsid w:val="00FC59A4"/>
    <w:rsid w:val="00FC6FA8"/>
    <w:rsid w:val="00FC7001"/>
    <w:rsid w:val="00FC7007"/>
    <w:rsid w:val="00FC769C"/>
    <w:rsid w:val="00FD1AFB"/>
    <w:rsid w:val="00FD2300"/>
    <w:rsid w:val="00FD27FB"/>
    <w:rsid w:val="00FD2E2B"/>
    <w:rsid w:val="00FD381A"/>
    <w:rsid w:val="00FD4A1B"/>
    <w:rsid w:val="00FD60DD"/>
    <w:rsid w:val="00FE2759"/>
    <w:rsid w:val="00FE2F5F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uiPriority w:val="99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3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unhideWhenUsed/>
    <w:rsid w:val="00BA1FC1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03334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5Char">
    <w:name w:val="B5 Char"/>
    <w:link w:val="B5"/>
    <w:qFormat/>
    <w:locked/>
    <w:rsid w:val="005B573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5B5730"/>
  </w:style>
  <w:style w:type="paragraph" w:customStyle="1" w:styleId="B6">
    <w:name w:val="B6"/>
    <w:basedOn w:val="B5"/>
    <w:link w:val="B6Char"/>
    <w:qFormat/>
    <w:rsid w:val="005B573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B4Char">
    <w:name w:val="B4 Char"/>
    <w:link w:val="B4"/>
    <w:qFormat/>
    <w:rsid w:val="005B5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5NUHHDQN7SK2-1476151046-527733</_dlc_DocId>
    <_dlc_DocIdUrl xmlns="f166a696-7b5b-4ccd-9f0c-ffde0cceec81">
      <Url>https://ericsson.sharepoint.com/sites/star/_layouts/15/DocIdRedir.aspx?ID=5NUHHDQN7SK2-1476151046-527733</Url>
      <Description>5NUHHDQN7SK2-1476151046-527733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F0CC04-77B6-47AD-B39A-F80A62AAB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1489C77-9274-4945-B31E-6927886D378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A2E5DA-60AD-48E1-AF21-0E09EB94C9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5547</TotalTime>
  <Pages>4</Pages>
  <Words>801</Words>
  <Characters>4251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36" baseType="variant">
      <vt:variant>
        <vt:i4>2031686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1648</cp:revision>
  <cp:lastPrinted>1900-01-01T17:00:00Z</cp:lastPrinted>
  <dcterms:created xsi:type="dcterms:W3CDTF">2021-01-11T09:15:00Z</dcterms:created>
  <dcterms:modified xsi:type="dcterms:W3CDTF">2022-10-14T10:43:00Z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MediaServiceImageTags">
    <vt:lpwstr/>
  </property>
  <property fmtid="{D5CDD505-2E9C-101B-9397-08002B2CF9AE}" pid="30" name="_dlc_DocIdItemGuid">
    <vt:lpwstr>263f1f08-fd02-45e9-899a-4c5f37e7fd5c</vt:lpwstr>
  </property>
  <property fmtid="{D5CDD505-2E9C-101B-9397-08002B2CF9AE}" pid="31" name="EriCOLLCategory">
    <vt:lpwstr/>
  </property>
  <property fmtid="{D5CDD505-2E9C-101B-9397-08002B2CF9AE}" pid="32" name="TaxKeyword">
    <vt:lpwstr/>
  </property>
  <property fmtid="{D5CDD505-2E9C-101B-9397-08002B2CF9AE}" pid="33" name="EriCOLLCountry">
    <vt:lpwstr/>
  </property>
  <property fmtid="{D5CDD505-2E9C-101B-9397-08002B2CF9AE}" pid="34" name="EriCOLLCompetence">
    <vt:lpwstr/>
  </property>
  <property fmtid="{D5CDD505-2E9C-101B-9397-08002B2CF9AE}" pid="35" name="EriCOLLProjects">
    <vt:lpwstr/>
  </property>
  <property fmtid="{D5CDD505-2E9C-101B-9397-08002B2CF9AE}" pid="36" name="EriCOLLProcess">
    <vt:lpwstr/>
  </property>
  <property fmtid="{D5CDD505-2E9C-101B-9397-08002B2CF9AE}" pid="37" name="EriCOLLOrganizationUnit">
    <vt:lpwstr/>
  </property>
  <property fmtid="{D5CDD505-2E9C-101B-9397-08002B2CF9AE}" pid="38" name="EriCOLLCustomer">
    <vt:lpwstr/>
  </property>
  <property fmtid="{D5CDD505-2E9C-101B-9397-08002B2CF9AE}" pid="39" name="EriCOLLProducts">
    <vt:lpwstr/>
  </property>
</Properties>
</file>